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698A79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615C28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ins w:id="0" w:author="Shabnam_Meeting1" w:date="2024-05-29T21:43:00Z">
        <w:r w:rsidR="002232E1">
          <w:rPr>
            <w:rFonts w:ascii="Arial" w:hAnsi="Arial" w:cs="Arial"/>
            <w:b/>
            <w:bCs/>
            <w:sz w:val="28"/>
            <w:szCs w:val="24"/>
          </w:rPr>
          <w:t>7139</w:t>
        </w:r>
      </w:ins>
    </w:p>
    <w:p w14:paraId="3E6B4129" w14:textId="3971CD91" w:rsidR="00463675" w:rsidRPr="000F4E43" w:rsidRDefault="00615C2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Jeju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Korea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27</w:t>
      </w:r>
      <w:r w:rsidR="00FA3594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31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4C5284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7A7A6A">
        <w:rPr>
          <w:color w:val="FF0000"/>
        </w:rPr>
        <w:t>[Draft]</w:t>
      </w:r>
      <w:r w:rsidR="002965B7" w:rsidRPr="007A7A6A">
        <w:rPr>
          <w:color w:val="0D0D0D"/>
        </w:rPr>
        <w:t xml:space="preserve"> </w:t>
      </w:r>
      <w:r w:rsidR="00CE59B5" w:rsidRPr="00CE59B5">
        <w:rPr>
          <w:color w:val="0D0D0D"/>
        </w:rPr>
        <w:t xml:space="preserve">LS on </w:t>
      </w:r>
      <w:r w:rsidR="007A7A6A">
        <w:rPr>
          <w:rFonts w:eastAsiaTheme="minorEastAsia" w:hint="eastAsia"/>
          <w:color w:val="0D0D0D"/>
          <w:lang w:eastAsia="ko-KR"/>
        </w:rPr>
        <w:t>NTZ</w:t>
      </w:r>
      <w:r w:rsidR="00A3768E">
        <w:rPr>
          <w:color w:val="0D0D0D"/>
        </w:rPr>
        <w:t xml:space="preserve"> </w:t>
      </w:r>
      <w:r w:rsidR="0000675A">
        <w:rPr>
          <w:color w:val="0D0D0D"/>
        </w:rPr>
        <w:t xml:space="preserve">solution </w:t>
      </w:r>
      <w:r w:rsidR="00A3768E">
        <w:rPr>
          <w:color w:val="0D0D0D"/>
        </w:rPr>
        <w:t>impacts to RAN</w:t>
      </w:r>
    </w:p>
    <w:p w14:paraId="723DDC09" w14:textId="20DE046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3768E">
        <w:rPr>
          <w:bCs w:val="0"/>
        </w:rPr>
        <w:t>-</w:t>
      </w:r>
    </w:p>
    <w:p w14:paraId="4A2F403A" w14:textId="005C4CE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AB1AC7">
        <w:t>Rel-</w:t>
      </w:r>
      <w:r w:rsidR="00A3768E">
        <w:t>19</w:t>
      </w:r>
    </w:p>
    <w:p w14:paraId="11BFCDC2" w14:textId="7D60CB49" w:rsidR="00463675" w:rsidRPr="007A7A6A" w:rsidRDefault="00463675" w:rsidP="00926EDF">
      <w:pPr>
        <w:pStyle w:val="Title"/>
        <w:ind w:hanging="1699"/>
        <w:rPr>
          <w:rFonts w:eastAsiaTheme="minorEastAsia"/>
          <w:lang w:eastAsia="ko-KR"/>
        </w:rPr>
      </w:pPr>
      <w:r w:rsidRPr="000F4E43">
        <w:t>Work Item:</w:t>
      </w:r>
      <w:r w:rsidRPr="000F4E43">
        <w:tab/>
      </w:r>
      <w:r w:rsidR="00A3768E">
        <w:t>FS_</w:t>
      </w:r>
      <w:r w:rsidR="007A7A6A">
        <w:rPr>
          <w:rFonts w:eastAsiaTheme="minorEastAsia" w:hint="eastAsia"/>
          <w:lang w:eastAsia="ko-KR"/>
        </w:rPr>
        <w:t>UAS</w:t>
      </w:r>
      <w:r w:rsidR="00A3768E">
        <w:t>_Ph</w:t>
      </w:r>
      <w:r w:rsidR="007A7A6A">
        <w:rPr>
          <w:rFonts w:eastAsiaTheme="minorEastAsia" w:hint="eastAsia"/>
          <w:lang w:eastAsia="ko-KR"/>
        </w:rPr>
        <w:t>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7A7A6A">
        <w:rPr>
          <w:bCs/>
          <w:lang w:val="fr-FR"/>
        </w:rPr>
        <w:t>SA</w:t>
      </w:r>
      <w:r w:rsidR="00C831C8" w:rsidRPr="007A7A6A">
        <w:rPr>
          <w:bCs/>
          <w:lang w:val="fr-FR"/>
        </w:rPr>
        <w:t>2</w:t>
      </w:r>
    </w:p>
    <w:p w14:paraId="2CD121DC" w14:textId="006E4A6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del w:id="1" w:author="Shabnam_Meeting1" w:date="2024-05-29T21:02:00Z">
        <w:r w:rsidR="00A3768E" w:rsidRPr="007A7A6A" w:rsidDel="007156AF">
          <w:rPr>
            <w:lang w:val="fr-FR"/>
          </w:rPr>
          <w:delText>RAN</w:delText>
        </w:r>
        <w:r w:rsidR="007A7A6A" w:rsidRPr="007A7A6A" w:rsidDel="007156AF">
          <w:rPr>
            <w:rFonts w:eastAsiaTheme="minorEastAsia" w:hint="eastAsia"/>
            <w:lang w:val="fr-FR" w:eastAsia="ko-KR"/>
          </w:rPr>
          <w:delText>2</w:delText>
        </w:r>
      </w:del>
      <w:ins w:id="2" w:author="Shabnam_Meeting1" w:date="2024-05-29T21:02:00Z">
        <w:r w:rsidR="007156AF" w:rsidRPr="007156AF">
          <w:rPr>
            <w:rFonts w:eastAsiaTheme="minorEastAsia" w:hint="eastAsia"/>
            <w:lang w:val="fr-FR" w:eastAsia="ko-KR"/>
          </w:rPr>
          <w:t>RAN</w:t>
        </w:r>
      </w:ins>
    </w:p>
    <w:p w14:paraId="6E0CADF1" w14:textId="43CFE78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del w:id="3" w:author="Shabnam_Meeting1" w:date="2024-05-29T21:02:00Z">
        <w:r w:rsidR="004C33BD" w:rsidDel="007156AF">
          <w:rPr>
            <w:rFonts w:eastAsiaTheme="minorEastAsia" w:hint="eastAsia"/>
            <w:lang w:val="fr-FR" w:eastAsia="ko-KR"/>
          </w:rPr>
          <w:delText xml:space="preserve">RAN3, </w:delText>
        </w:r>
        <w:r w:rsidR="007A7A6A" w:rsidDel="007156AF">
          <w:rPr>
            <w:rFonts w:eastAsiaTheme="minorEastAsia" w:hint="eastAsia"/>
            <w:lang w:val="fr-FR" w:eastAsia="ko-KR"/>
          </w:rPr>
          <w:delText>RAN</w:delText>
        </w:r>
      </w:del>
      <w:ins w:id="4" w:author="Shabnam_Meeting1" w:date="2024-05-29T21:02:00Z">
        <w:r w:rsidR="007156AF" w:rsidRPr="007156AF">
          <w:rPr>
            <w:rFonts w:ascii="Times New Roman" w:hAnsi="Times New Roman" w:cs="Times New Roman"/>
            <w:b w:val="0"/>
            <w:lang w:val="fr-FR"/>
          </w:rPr>
          <w:t xml:space="preserve"> </w:t>
        </w:r>
        <w:r w:rsidR="007156AF" w:rsidRPr="007156AF">
          <w:rPr>
            <w:rFonts w:eastAsiaTheme="minorEastAsia"/>
            <w:lang w:val="fr-FR" w:eastAsia="ko-KR"/>
          </w:rPr>
          <w:t>RAN</w:t>
        </w:r>
        <w:r w:rsidR="007156AF" w:rsidRPr="007156AF">
          <w:rPr>
            <w:rFonts w:eastAsiaTheme="minorEastAsia" w:hint="eastAsia"/>
            <w:lang w:val="fr-FR" w:eastAsia="ko-KR"/>
          </w:rPr>
          <w:t>2</w:t>
        </w:r>
        <w:r w:rsidR="007156AF" w:rsidRPr="007156AF">
          <w:rPr>
            <w:rFonts w:eastAsiaTheme="minorEastAsia"/>
            <w:lang w:val="fr-FR" w:eastAsia="ko-KR"/>
          </w:rPr>
          <w:t xml:space="preserve">, </w:t>
        </w:r>
        <w:r w:rsidR="007156AF" w:rsidRPr="007156AF">
          <w:rPr>
            <w:rFonts w:eastAsiaTheme="minorEastAsia" w:hint="eastAsia"/>
            <w:lang w:val="fr-FR" w:eastAsia="ko-KR"/>
          </w:rPr>
          <w:t>RAN3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DDDB876" w:rsidR="00463675" w:rsidRPr="00257625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57625" w:rsidRPr="00257625">
        <w:rPr>
          <w:rFonts w:eastAsiaTheme="minorEastAsia" w:hint="eastAsia"/>
          <w:color w:val="000000"/>
          <w:lang w:eastAsia="ko-KR"/>
        </w:rPr>
        <w:t>LaeYoung Kim</w:t>
      </w:r>
    </w:p>
    <w:p w14:paraId="41E88467" w14:textId="2C8B5A2C" w:rsidR="00463675" w:rsidRDefault="00463675" w:rsidP="000F4E43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hyperlink r:id="rId10" w:history="1">
        <w:r w:rsidR="00257625" w:rsidRPr="00025566">
          <w:rPr>
            <w:rStyle w:val="Hyperlink"/>
            <w:b w:val="0"/>
            <w:bCs/>
          </w:rPr>
          <w:t>laeyoung.kim@lge.com</w:t>
        </w:r>
      </w:hyperlink>
    </w:p>
    <w:p w14:paraId="5B76ADD6" w14:textId="046064D7" w:rsidR="00257625" w:rsidRPr="00257625" w:rsidRDefault="00257625" w:rsidP="00257625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0F4E43">
        <w:t>Name:</w:t>
      </w:r>
      <w:r w:rsidRPr="000F4E43">
        <w:rPr>
          <w:bCs/>
        </w:rPr>
        <w:tab/>
      </w:r>
      <w:r w:rsidRPr="00257625">
        <w:rPr>
          <w:rFonts w:eastAsiaTheme="minorEastAsia"/>
          <w:color w:val="000000"/>
          <w:lang w:eastAsia="ko-KR"/>
        </w:rPr>
        <w:t>Shabnam Sultana</w:t>
      </w:r>
    </w:p>
    <w:p w14:paraId="62086479" w14:textId="129D6B4D" w:rsidR="00257625" w:rsidRDefault="00257625" w:rsidP="00257625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hyperlink r:id="rId11" w:history="1">
        <w:r w:rsidRPr="00025566">
          <w:rPr>
            <w:rStyle w:val="Hyperlink"/>
            <w:b w:val="0"/>
            <w:bCs/>
          </w:rPr>
          <w:t>Shabnam.sultana@ericsson.com</w:t>
        </w:r>
      </w:hyperlink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E8719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0702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07990B90" w:rsidR="00A46486" w:rsidRDefault="00217F21" w:rsidP="00C223ED">
      <w:pPr>
        <w:spacing w:after="60"/>
        <w:jc w:val="both"/>
        <w:rPr>
          <w:rFonts w:ascii="Arial" w:hAnsi="Arial" w:cs="Arial"/>
        </w:rPr>
      </w:pPr>
      <w:r w:rsidRPr="00217F21">
        <w:rPr>
          <w:rFonts w:ascii="Arial" w:hAnsi="Arial" w:cs="Arial"/>
        </w:rPr>
        <w:t xml:space="preserve">SA2 </w:t>
      </w:r>
      <w:r w:rsidR="00260702">
        <w:rPr>
          <w:rFonts w:ascii="Arial" w:hAnsi="Arial" w:cs="Arial"/>
        </w:rPr>
        <w:t xml:space="preserve">would like to inform </w:t>
      </w:r>
      <w:r w:rsidR="006A37B8">
        <w:rPr>
          <w:rFonts w:ascii="Arial" w:eastAsiaTheme="minorEastAsia" w:hAnsi="Arial" w:cs="Arial" w:hint="eastAsia"/>
          <w:lang w:eastAsia="ko-KR"/>
        </w:rPr>
        <w:t>RAN2</w:t>
      </w:r>
      <w:r w:rsidR="00AB1F58">
        <w:rPr>
          <w:rFonts w:ascii="Arial" w:eastAsiaTheme="minorEastAsia" w:hAnsi="Arial" w:cs="Arial" w:hint="eastAsia"/>
          <w:lang w:eastAsia="ko-KR"/>
        </w:rPr>
        <w:t>, RAN3 and RAN</w:t>
      </w:r>
      <w:r w:rsidR="006A37B8">
        <w:rPr>
          <w:rFonts w:ascii="Arial" w:eastAsiaTheme="minorEastAsia" w:hAnsi="Arial" w:cs="Arial" w:hint="eastAsia"/>
          <w:lang w:eastAsia="ko-KR"/>
        </w:rPr>
        <w:t xml:space="preserve"> </w:t>
      </w:r>
      <w:r w:rsidR="00260702">
        <w:rPr>
          <w:rFonts w:ascii="Arial" w:hAnsi="Arial" w:cs="Arial"/>
        </w:rPr>
        <w:t xml:space="preserve">that SA2 </w:t>
      </w:r>
      <w:r w:rsidR="006A37B8">
        <w:rPr>
          <w:rFonts w:ascii="Arial" w:eastAsiaTheme="minorEastAsia" w:hAnsi="Arial" w:cs="Arial" w:hint="eastAsia"/>
          <w:lang w:eastAsia="ko-KR"/>
        </w:rPr>
        <w:t>is</w:t>
      </w:r>
      <w:r w:rsidR="00260702">
        <w:rPr>
          <w:rFonts w:ascii="Arial" w:hAnsi="Arial" w:cs="Arial"/>
        </w:rPr>
        <w:t xml:space="preserve"> progress</w:t>
      </w:r>
      <w:r w:rsidR="006A37B8">
        <w:rPr>
          <w:rFonts w:ascii="Arial" w:eastAsiaTheme="minorEastAsia" w:hAnsi="Arial" w:cs="Arial" w:hint="eastAsia"/>
          <w:lang w:eastAsia="ko-KR"/>
        </w:rPr>
        <w:t>ing</w:t>
      </w:r>
      <w:r w:rsidR="00260702">
        <w:rPr>
          <w:rFonts w:ascii="Arial" w:hAnsi="Arial" w:cs="Arial"/>
        </w:rPr>
        <w:t xml:space="preserve"> </w:t>
      </w:r>
      <w:r w:rsidR="00594E78">
        <w:rPr>
          <w:rFonts w:ascii="Arial" w:hAnsi="Arial" w:cs="Arial"/>
        </w:rPr>
        <w:t>the Rel-19 FS_</w:t>
      </w:r>
      <w:r w:rsidR="006A37B8">
        <w:rPr>
          <w:rFonts w:ascii="Arial" w:eastAsiaTheme="minorEastAsia" w:hAnsi="Arial" w:cs="Arial" w:hint="eastAsia"/>
          <w:lang w:eastAsia="ko-KR"/>
        </w:rPr>
        <w:t>UAS</w:t>
      </w:r>
      <w:r w:rsidR="00594E78">
        <w:rPr>
          <w:rFonts w:ascii="Arial" w:hAnsi="Arial" w:cs="Arial"/>
        </w:rPr>
        <w:t>_Ph</w:t>
      </w:r>
      <w:r w:rsidR="006A37B8">
        <w:rPr>
          <w:rFonts w:ascii="Arial" w:eastAsiaTheme="minorEastAsia" w:hAnsi="Arial" w:cs="Arial" w:hint="eastAsia"/>
          <w:lang w:eastAsia="ko-KR"/>
        </w:rPr>
        <w:t>3</w:t>
      </w:r>
      <w:r w:rsidR="00594E78">
        <w:rPr>
          <w:rFonts w:ascii="Arial" w:hAnsi="Arial" w:cs="Arial"/>
        </w:rPr>
        <w:t xml:space="preserve"> </w:t>
      </w:r>
      <w:r w:rsidR="000E1062">
        <w:rPr>
          <w:rFonts w:ascii="Arial" w:hAnsi="Arial" w:cs="Arial"/>
        </w:rPr>
        <w:t xml:space="preserve">study </w:t>
      </w:r>
      <w:r w:rsidR="006A37B8">
        <w:rPr>
          <w:rFonts w:ascii="Arial" w:eastAsiaTheme="minorEastAsia" w:hAnsi="Arial" w:cs="Arial" w:hint="eastAsia"/>
          <w:lang w:eastAsia="ko-KR"/>
        </w:rPr>
        <w:t xml:space="preserve">(SID: </w:t>
      </w:r>
      <w:r w:rsidR="006A37B8" w:rsidRPr="006A37B8">
        <w:rPr>
          <w:rFonts w:ascii="Arial" w:eastAsiaTheme="minorEastAsia" w:hAnsi="Arial" w:cs="Arial"/>
          <w:lang w:eastAsia="ko-KR"/>
        </w:rPr>
        <w:t>SP-231801</w:t>
      </w:r>
      <w:r w:rsidR="006A37B8">
        <w:rPr>
          <w:rFonts w:ascii="Arial" w:eastAsiaTheme="minorEastAsia" w:hAnsi="Arial" w:cs="Arial" w:hint="eastAsia"/>
          <w:lang w:eastAsia="ko-KR"/>
        </w:rPr>
        <w:t xml:space="preserve">) </w:t>
      </w:r>
      <w:r w:rsidR="000E1062">
        <w:rPr>
          <w:rFonts w:ascii="Arial" w:hAnsi="Arial" w:cs="Arial"/>
        </w:rPr>
        <w:t>and</w:t>
      </w:r>
      <w:r w:rsidR="00594E78">
        <w:rPr>
          <w:rFonts w:ascii="Arial" w:hAnsi="Arial" w:cs="Arial"/>
        </w:rPr>
        <w:t xml:space="preserve"> had identified </w:t>
      </w:r>
      <w:r w:rsidR="00397C6A">
        <w:rPr>
          <w:rFonts w:ascii="Arial" w:eastAsiaTheme="minorEastAsia" w:hAnsi="Arial" w:cs="Arial" w:hint="eastAsia"/>
          <w:lang w:eastAsia="ko-KR"/>
        </w:rPr>
        <w:t>6</w:t>
      </w:r>
      <w:r w:rsidR="00594E78">
        <w:rPr>
          <w:rFonts w:ascii="Arial" w:hAnsi="Arial" w:cs="Arial"/>
        </w:rPr>
        <w:t xml:space="preserve"> solutions</w:t>
      </w:r>
      <w:r w:rsidR="006A37B8">
        <w:rPr>
          <w:rFonts w:ascii="Arial" w:eastAsiaTheme="minorEastAsia" w:hAnsi="Arial" w:cs="Arial" w:hint="eastAsia"/>
          <w:lang w:eastAsia="ko-KR"/>
        </w:rPr>
        <w:t xml:space="preserve"> for </w:t>
      </w:r>
      <w:r w:rsidR="006A37B8" w:rsidRPr="006A37B8">
        <w:rPr>
          <w:rFonts w:ascii="Arial" w:eastAsiaTheme="minorEastAsia" w:hAnsi="Arial" w:cs="Arial"/>
          <w:lang w:eastAsia="ko-KR"/>
        </w:rPr>
        <w:t>Key Issu</w:t>
      </w:r>
      <w:r w:rsidR="006A37B8">
        <w:rPr>
          <w:rFonts w:ascii="Arial" w:eastAsiaTheme="minorEastAsia" w:hAnsi="Arial" w:cs="Arial" w:hint="eastAsia"/>
          <w:lang w:eastAsia="ko-KR"/>
        </w:rPr>
        <w:t>e</w:t>
      </w:r>
      <w:r w:rsidR="006A37B8" w:rsidRPr="006A37B8">
        <w:rPr>
          <w:rFonts w:ascii="Arial" w:eastAsiaTheme="minorEastAsia" w:hAnsi="Arial" w:cs="Arial"/>
          <w:lang w:eastAsia="ko-KR"/>
        </w:rPr>
        <w:t>#3</w:t>
      </w:r>
      <w:r w:rsidR="006A37B8">
        <w:rPr>
          <w:rFonts w:ascii="Arial" w:eastAsiaTheme="minorEastAsia" w:hAnsi="Arial" w:cs="Arial" w:hint="eastAsia"/>
          <w:lang w:eastAsia="ko-KR"/>
        </w:rPr>
        <w:t xml:space="preserve"> "</w:t>
      </w:r>
      <w:r w:rsidR="006A37B8" w:rsidRPr="006A37B8">
        <w:rPr>
          <w:rFonts w:ascii="Arial" w:eastAsiaTheme="minorEastAsia" w:hAnsi="Arial" w:cs="Arial"/>
          <w:lang w:eastAsia="ko-KR"/>
        </w:rPr>
        <w:t>Support of No Transmit Zones</w:t>
      </w:r>
      <w:r w:rsidR="006A37B8">
        <w:rPr>
          <w:rFonts w:ascii="Arial" w:eastAsiaTheme="minorEastAsia" w:hAnsi="Arial" w:cs="Arial" w:hint="eastAsia"/>
          <w:lang w:eastAsia="ko-KR"/>
        </w:rPr>
        <w:t>"</w:t>
      </w:r>
      <w:r w:rsidR="00594E78">
        <w:rPr>
          <w:rFonts w:ascii="Arial" w:hAnsi="Arial" w:cs="Arial"/>
        </w:rPr>
        <w:t xml:space="preserve"> as documented in TR</w:t>
      </w:r>
      <w:r w:rsidR="006A37B8" w:rsidRPr="006A37B8">
        <w:rPr>
          <w:rFonts w:ascii="Arial" w:hAnsi="Arial" w:cs="Arial"/>
        </w:rPr>
        <w:t> </w:t>
      </w:r>
      <w:r w:rsidR="00594E78">
        <w:rPr>
          <w:rFonts w:ascii="Arial" w:hAnsi="Arial" w:cs="Arial"/>
        </w:rPr>
        <w:t>23.700-</w:t>
      </w:r>
      <w:r w:rsidR="006A37B8">
        <w:rPr>
          <w:rFonts w:ascii="Arial" w:eastAsiaTheme="minorEastAsia" w:hAnsi="Arial" w:cs="Arial" w:hint="eastAsia"/>
          <w:lang w:eastAsia="ko-KR"/>
        </w:rPr>
        <w:t>59</w:t>
      </w:r>
      <w:r w:rsidR="00594E78">
        <w:rPr>
          <w:rFonts w:ascii="Arial" w:hAnsi="Arial" w:cs="Arial"/>
        </w:rPr>
        <w:t>v0.</w:t>
      </w:r>
      <w:r w:rsidR="00397C6A">
        <w:rPr>
          <w:rFonts w:ascii="Arial" w:eastAsiaTheme="minorEastAsia" w:hAnsi="Arial" w:cs="Arial" w:hint="eastAsia"/>
          <w:lang w:eastAsia="ko-KR"/>
        </w:rPr>
        <w:t>4</w:t>
      </w:r>
      <w:r w:rsidR="00594E78">
        <w:rPr>
          <w:rFonts w:ascii="Arial" w:hAnsi="Arial" w:cs="Arial"/>
        </w:rPr>
        <w:t>.0</w:t>
      </w:r>
      <w:r w:rsidR="00117624">
        <w:rPr>
          <w:rFonts w:ascii="Arial" w:eastAsiaTheme="minorEastAsia" w:hAnsi="Arial" w:cs="Arial" w:hint="eastAsia"/>
          <w:lang w:eastAsia="ko-KR"/>
        </w:rPr>
        <w:t xml:space="preserve"> "</w:t>
      </w:r>
      <w:r w:rsidR="00117624" w:rsidRPr="00117624">
        <w:rPr>
          <w:rFonts w:ascii="Arial" w:eastAsiaTheme="minorEastAsia" w:hAnsi="Arial" w:cs="Arial"/>
          <w:lang w:eastAsia="ko-KR"/>
        </w:rPr>
        <w:t>Study on architecture enhancements of UAS, UAV and UAM; Phase 3</w:t>
      </w:r>
      <w:r w:rsidR="00117624">
        <w:rPr>
          <w:rFonts w:ascii="Arial" w:eastAsiaTheme="minorEastAsia" w:hAnsi="Arial" w:cs="Arial" w:hint="eastAsia"/>
          <w:lang w:eastAsia="ko-KR"/>
        </w:rPr>
        <w:t>" (</w:t>
      </w:r>
      <w:hyperlink r:id="rId13" w:history="1">
        <w:r w:rsidR="00117624" w:rsidRPr="00117624">
          <w:rPr>
            <w:rStyle w:val="Hyperlink"/>
            <w:rFonts w:ascii="Arial" w:eastAsiaTheme="minorEastAsia" w:hAnsi="Arial" w:cs="Arial"/>
            <w:lang w:eastAsia="ko-KR"/>
          </w:rPr>
          <w:t>https://portal.3gpp.org/desktopmodules/Specifications/SpecificationDetails.aspx?specificationId=4253</w:t>
        </w:r>
      </w:hyperlink>
      <w:r w:rsidR="00117624">
        <w:rPr>
          <w:rFonts w:ascii="Arial" w:eastAsiaTheme="minorEastAsia" w:hAnsi="Arial" w:cs="Arial" w:hint="eastAsia"/>
          <w:lang w:eastAsia="ko-KR"/>
        </w:rPr>
        <w:t>)</w:t>
      </w:r>
      <w:r w:rsidRPr="00217F21">
        <w:rPr>
          <w:rFonts w:ascii="Arial" w:hAnsi="Arial" w:cs="Arial"/>
        </w:rPr>
        <w:t>.</w:t>
      </w:r>
    </w:p>
    <w:p w14:paraId="7B2DF3E8" w14:textId="77777777" w:rsidR="00796021" w:rsidRDefault="00796021" w:rsidP="00C223ED">
      <w:pPr>
        <w:spacing w:after="60"/>
        <w:jc w:val="both"/>
        <w:rPr>
          <w:rFonts w:ascii="Arial" w:hAnsi="Arial" w:cs="Arial"/>
        </w:rPr>
      </w:pPr>
    </w:p>
    <w:p w14:paraId="72D92E75" w14:textId="71A9F4EC" w:rsidR="00E511DB" w:rsidRDefault="0054647E" w:rsidP="00C223ED">
      <w:pPr>
        <w:spacing w:after="60"/>
        <w:jc w:val="both"/>
        <w:rPr>
          <w:ins w:id="5" w:author="Shabnam_Meeting1" w:date="2024-05-29T21:03:00Z"/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SA2 agreed </w:t>
      </w:r>
      <w:r w:rsidR="000D07A9">
        <w:rPr>
          <w:rFonts w:ascii="Arial" w:eastAsiaTheme="minorEastAsia" w:hAnsi="Arial" w:cs="Arial" w:hint="eastAsia"/>
          <w:lang w:eastAsia="ko-KR"/>
        </w:rPr>
        <w:t xml:space="preserve">to capture </w:t>
      </w:r>
      <w:ins w:id="6" w:author="Shabnam_Meeting1" w:date="2024-05-29T21:03:00Z">
        <w:r w:rsidR="0069704F">
          <w:rPr>
            <w:rFonts w:ascii="Arial" w:eastAsiaTheme="minorEastAsia" w:hAnsi="Arial" w:cs="Arial"/>
            <w:lang w:eastAsia="ko-KR"/>
          </w:rPr>
          <w:t>some of the interim</w:t>
        </w:r>
      </w:ins>
      <w:del w:id="7" w:author="Shabnam_Meeting1" w:date="2024-05-29T21:03:00Z">
        <w:r w:rsidR="000D07A9" w:rsidDel="00810CDE">
          <w:rPr>
            <w:rFonts w:ascii="Arial" w:eastAsiaTheme="minorEastAsia" w:hAnsi="Arial" w:cs="Arial" w:hint="eastAsia"/>
            <w:lang w:eastAsia="ko-KR"/>
          </w:rPr>
          <w:delText>the</w:delText>
        </w:r>
      </w:del>
      <w:r w:rsidR="000D07A9">
        <w:rPr>
          <w:rFonts w:ascii="Arial" w:eastAsiaTheme="minorEastAsia" w:hAnsi="Arial" w:cs="Arial" w:hint="eastAsia"/>
          <w:lang w:eastAsia="ko-KR"/>
        </w:rPr>
        <w:t xml:space="preserve"> conclusion</w:t>
      </w:r>
      <w:ins w:id="8" w:author="Shabnam_Meeting1" w:date="2024-05-29T21:03:00Z">
        <w:r w:rsidR="0069704F">
          <w:rPr>
            <w:rFonts w:ascii="Arial" w:eastAsiaTheme="minorEastAsia" w:hAnsi="Arial" w:cs="Arial"/>
            <w:lang w:eastAsia="ko-KR"/>
          </w:rPr>
          <w:t>s</w:t>
        </w:r>
      </w:ins>
      <w:r w:rsidR="000D07A9">
        <w:rPr>
          <w:rFonts w:ascii="Arial" w:eastAsiaTheme="minorEastAsia" w:hAnsi="Arial" w:cs="Arial" w:hint="eastAsia"/>
          <w:lang w:eastAsia="ko-KR"/>
        </w:rPr>
        <w:t xml:space="preserve"> for </w:t>
      </w:r>
      <w:r w:rsidR="000D07A9" w:rsidRPr="006A37B8">
        <w:rPr>
          <w:rFonts w:ascii="Arial" w:eastAsiaTheme="minorEastAsia" w:hAnsi="Arial" w:cs="Arial"/>
          <w:lang w:eastAsia="ko-KR"/>
        </w:rPr>
        <w:t>Key Issu</w:t>
      </w:r>
      <w:r w:rsidR="000D07A9">
        <w:rPr>
          <w:rFonts w:ascii="Arial" w:eastAsiaTheme="minorEastAsia" w:hAnsi="Arial" w:cs="Arial" w:hint="eastAsia"/>
          <w:lang w:eastAsia="ko-KR"/>
        </w:rPr>
        <w:t>e</w:t>
      </w:r>
      <w:r w:rsidR="000D07A9" w:rsidRPr="006A37B8">
        <w:rPr>
          <w:rFonts w:ascii="Arial" w:eastAsiaTheme="minorEastAsia" w:hAnsi="Arial" w:cs="Arial"/>
          <w:lang w:eastAsia="ko-KR"/>
        </w:rPr>
        <w:t>#3</w:t>
      </w:r>
      <w:r w:rsidR="000D07A9">
        <w:rPr>
          <w:rFonts w:ascii="Arial" w:eastAsiaTheme="minorEastAsia" w:hAnsi="Arial" w:cs="Arial" w:hint="eastAsia"/>
          <w:lang w:eastAsia="ko-KR"/>
        </w:rPr>
        <w:t xml:space="preserve"> "</w:t>
      </w:r>
      <w:r w:rsidR="000D07A9" w:rsidRPr="006A37B8">
        <w:rPr>
          <w:rFonts w:ascii="Arial" w:eastAsiaTheme="minorEastAsia" w:hAnsi="Arial" w:cs="Arial"/>
          <w:lang w:eastAsia="ko-KR"/>
        </w:rPr>
        <w:t>Support of No Transmit Zones</w:t>
      </w:r>
      <w:r w:rsidR="000D07A9">
        <w:rPr>
          <w:rFonts w:ascii="Arial" w:eastAsiaTheme="minorEastAsia" w:hAnsi="Arial" w:cs="Arial" w:hint="eastAsia"/>
          <w:lang w:eastAsia="ko-KR"/>
        </w:rPr>
        <w:t>" in c</w:t>
      </w:r>
      <w:r w:rsidR="00E511DB">
        <w:rPr>
          <w:rFonts w:ascii="Arial" w:eastAsiaTheme="minorEastAsia" w:hAnsi="Arial" w:cs="Arial" w:hint="eastAsia"/>
          <w:lang w:eastAsia="ko-KR"/>
        </w:rPr>
        <w:t>lause</w:t>
      </w:r>
      <w:r w:rsidR="000D07A9" w:rsidRPr="006A37B8">
        <w:rPr>
          <w:rFonts w:ascii="Arial" w:hAnsi="Arial" w:cs="Arial"/>
        </w:rPr>
        <w:t> </w:t>
      </w:r>
      <w:r w:rsidR="00E511DB" w:rsidRPr="000D65A6">
        <w:rPr>
          <w:rFonts w:ascii="Arial" w:eastAsiaTheme="minorEastAsia" w:hAnsi="Arial" w:cs="Arial" w:hint="eastAsia"/>
          <w:lang w:eastAsia="ko-KR"/>
        </w:rPr>
        <w:t>8.</w:t>
      </w:r>
      <w:r w:rsidR="00292E60" w:rsidRPr="000D65A6">
        <w:rPr>
          <w:rFonts w:ascii="Arial" w:eastAsiaTheme="minorEastAsia" w:hAnsi="Arial" w:cs="Arial" w:hint="eastAsia"/>
          <w:lang w:eastAsia="ko-KR"/>
        </w:rPr>
        <w:t>3</w:t>
      </w:r>
      <w:r w:rsidR="00E511DB" w:rsidRPr="000D65A6">
        <w:rPr>
          <w:rFonts w:ascii="Arial" w:eastAsiaTheme="minorEastAsia" w:hAnsi="Arial" w:cs="Arial" w:hint="eastAsia"/>
          <w:lang w:eastAsia="ko-KR"/>
        </w:rPr>
        <w:t xml:space="preserve"> of</w:t>
      </w:r>
      <w:r w:rsidR="00E511DB">
        <w:rPr>
          <w:rFonts w:ascii="Arial" w:eastAsiaTheme="minorEastAsia" w:hAnsi="Arial" w:cs="Arial" w:hint="eastAsia"/>
          <w:lang w:eastAsia="ko-KR"/>
        </w:rPr>
        <w:t xml:space="preserve"> </w:t>
      </w:r>
      <w:r w:rsidR="00E511DB">
        <w:rPr>
          <w:rFonts w:ascii="Arial" w:hAnsi="Arial" w:cs="Arial"/>
        </w:rPr>
        <w:t>TR</w:t>
      </w:r>
      <w:r w:rsidR="00E511DB" w:rsidRPr="006A37B8">
        <w:rPr>
          <w:rFonts w:ascii="Arial" w:hAnsi="Arial" w:cs="Arial"/>
        </w:rPr>
        <w:t> </w:t>
      </w:r>
      <w:r w:rsidR="00E511DB">
        <w:rPr>
          <w:rFonts w:ascii="Arial" w:hAnsi="Arial" w:cs="Arial"/>
        </w:rPr>
        <w:t>23.700-</w:t>
      </w:r>
      <w:r w:rsidR="00E511DB">
        <w:rPr>
          <w:rFonts w:ascii="Arial" w:eastAsiaTheme="minorEastAsia" w:hAnsi="Arial" w:cs="Arial" w:hint="eastAsia"/>
          <w:lang w:eastAsia="ko-KR"/>
        </w:rPr>
        <w:t>59.</w:t>
      </w:r>
    </w:p>
    <w:p w14:paraId="24138504" w14:textId="177281AF" w:rsidR="0069704F" w:rsidRDefault="0069704F" w:rsidP="00C223ED">
      <w:pPr>
        <w:spacing w:after="60"/>
        <w:jc w:val="both"/>
        <w:rPr>
          <w:ins w:id="9" w:author="Shabnam_Meeting1" w:date="2024-05-29T21:05:00Z"/>
          <w:rFonts w:ascii="Arial" w:eastAsiaTheme="minorEastAsia" w:hAnsi="Arial" w:cs="Arial"/>
          <w:lang w:eastAsia="ko-KR"/>
        </w:rPr>
      </w:pPr>
      <w:ins w:id="10" w:author="Shabnam_Meeting1" w:date="2024-05-29T21:04:00Z">
        <w:r>
          <w:rPr>
            <w:rFonts w:ascii="Arial" w:eastAsiaTheme="minorEastAsia" w:hAnsi="Arial" w:cs="Arial"/>
            <w:lang w:eastAsia="ko-KR"/>
          </w:rPr>
          <w:t>The Interim conclusions as well as parts of some of the solutions have potential RAN impacts</w:t>
        </w:r>
      </w:ins>
      <w:ins w:id="11" w:author="Shabnam_Meeting1" w:date="2024-05-29T21:27:00Z">
        <w:r w:rsidR="006164DF">
          <w:rPr>
            <w:rFonts w:ascii="Arial" w:eastAsiaTheme="minorEastAsia" w:hAnsi="Arial" w:cs="Arial"/>
            <w:lang w:eastAsia="ko-KR"/>
          </w:rPr>
          <w:t xml:space="preserve"> that have be</w:t>
        </w:r>
      </w:ins>
      <w:ins w:id="12" w:author="Shabnam_Meeting1" w:date="2024-05-29T21:04:00Z">
        <w:r>
          <w:rPr>
            <w:rFonts w:ascii="Arial" w:eastAsiaTheme="minorEastAsia" w:hAnsi="Arial" w:cs="Arial"/>
            <w:lang w:eastAsia="ko-KR"/>
          </w:rPr>
          <w:t xml:space="preserve"> or assumptions related what NG-RAN may be able to do or may need information from core in order to </w:t>
        </w:r>
        <w:r w:rsidR="00BC3D38">
          <w:rPr>
            <w:rFonts w:ascii="Arial" w:eastAsiaTheme="minorEastAsia" w:hAnsi="Arial" w:cs="Arial"/>
            <w:lang w:eastAsia="ko-KR"/>
          </w:rPr>
          <w:t>address the requirements</w:t>
        </w:r>
      </w:ins>
      <w:ins w:id="13" w:author="Shabnam_Meeting1" w:date="2024-05-29T21:05:00Z">
        <w:r w:rsidR="00BC3D38">
          <w:rPr>
            <w:rFonts w:ascii="Arial" w:eastAsiaTheme="minorEastAsia" w:hAnsi="Arial" w:cs="Arial"/>
            <w:lang w:eastAsia="ko-KR"/>
          </w:rPr>
          <w:t xml:space="preserve"> for NTZ.</w:t>
        </w:r>
      </w:ins>
    </w:p>
    <w:p w14:paraId="30B8D8E4" w14:textId="3F6ED97D" w:rsidR="00BC3D38" w:rsidRDefault="00BC3D38" w:rsidP="00C223ED">
      <w:pPr>
        <w:spacing w:after="60"/>
        <w:jc w:val="both"/>
        <w:rPr>
          <w:ins w:id="14" w:author="Shabnam_Meeting1" w:date="2024-05-29T21:06:00Z"/>
          <w:rFonts w:ascii="Arial" w:eastAsiaTheme="minorEastAsia" w:hAnsi="Arial" w:cs="Arial"/>
          <w:lang w:eastAsia="ko-KR"/>
        </w:rPr>
      </w:pPr>
      <w:ins w:id="15" w:author="Shabnam_Meeting1" w:date="2024-05-29T21:05:00Z">
        <w:r>
          <w:rPr>
            <w:rFonts w:ascii="Arial" w:eastAsiaTheme="minorEastAsia" w:hAnsi="Arial" w:cs="Arial"/>
            <w:lang w:eastAsia="ko-KR"/>
          </w:rPr>
          <w:t xml:space="preserve">SA2 understands from RAN response that RAN WGs have not made any decisions regarding </w:t>
        </w:r>
        <w:r w:rsidR="004C5578">
          <w:rPr>
            <w:rFonts w:ascii="Arial" w:eastAsiaTheme="minorEastAsia" w:hAnsi="Arial" w:cs="Arial"/>
            <w:lang w:eastAsia="ko-KR"/>
          </w:rPr>
          <w:t xml:space="preserve">RAN work, if any, for Rel-19.  Before proceeding to </w:t>
        </w:r>
      </w:ins>
      <w:ins w:id="16" w:author="Shabnam_Meeting1" w:date="2024-05-29T21:06:00Z">
        <w:r w:rsidR="004C5578">
          <w:rPr>
            <w:rFonts w:ascii="Arial" w:eastAsiaTheme="minorEastAsia" w:hAnsi="Arial" w:cs="Arial"/>
            <w:lang w:eastAsia="ko-KR"/>
          </w:rPr>
          <w:t>final conclusions and potential normative work, SA2 would appreciate feedback from potential impacted WGs, mainly RAN2 and RAN3.</w:t>
        </w:r>
        <w:r w:rsidR="00A8734C">
          <w:rPr>
            <w:rFonts w:ascii="Arial" w:eastAsiaTheme="minorEastAsia" w:hAnsi="Arial" w:cs="Arial"/>
            <w:lang w:eastAsia="ko-KR"/>
          </w:rPr>
          <w:t xml:space="preserve">  </w:t>
        </w:r>
      </w:ins>
    </w:p>
    <w:p w14:paraId="06828D3D" w14:textId="03F76A3C" w:rsidR="00A8734C" w:rsidRPr="00E511DB" w:rsidRDefault="00A8734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ins w:id="17" w:author="Shabnam_Meeting1" w:date="2024-05-29T21:06:00Z">
        <w:r>
          <w:rPr>
            <w:rFonts w:ascii="Arial" w:eastAsiaTheme="minorEastAsia" w:hAnsi="Arial" w:cs="Arial"/>
            <w:lang w:eastAsia="ko-KR"/>
          </w:rPr>
          <w:t>SA2 plans to address the completion of the work in Q4,</w:t>
        </w:r>
      </w:ins>
      <w:ins w:id="18" w:author="Shabnam_Meeting1" w:date="2024-05-29T21:07:00Z">
        <w:r>
          <w:rPr>
            <w:rFonts w:ascii="Arial" w:eastAsiaTheme="minorEastAsia" w:hAnsi="Arial" w:cs="Arial"/>
            <w:lang w:eastAsia="ko-KR"/>
          </w:rPr>
          <w:t xml:space="preserve"> 2024</w:t>
        </w:r>
        <w:r w:rsidR="001D66C6">
          <w:rPr>
            <w:rFonts w:ascii="Arial" w:eastAsiaTheme="minorEastAsia" w:hAnsi="Arial" w:cs="Arial"/>
            <w:lang w:eastAsia="ko-KR"/>
          </w:rPr>
          <w:t>.</w:t>
        </w:r>
      </w:ins>
    </w:p>
    <w:p w14:paraId="519A26B5" w14:textId="77777777" w:rsidR="00E511DB" w:rsidRDefault="00E511D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FC3712E" w14:textId="75C117CA" w:rsidR="004F5B86" w:rsidDel="00810CDE" w:rsidRDefault="004F5B86" w:rsidP="00C223ED">
      <w:pPr>
        <w:spacing w:after="60"/>
        <w:jc w:val="both"/>
        <w:rPr>
          <w:del w:id="19" w:author="Shabnam_Meeting1" w:date="2024-05-29T21:03:00Z"/>
          <w:rFonts w:ascii="Arial" w:hAnsi="Arial" w:cs="Arial"/>
        </w:rPr>
      </w:pPr>
      <w:del w:id="20" w:author="Shabnam_Meeting1" w:date="2024-05-29T21:03:00Z">
        <w:r w:rsidDel="00810CDE">
          <w:rPr>
            <w:rFonts w:ascii="Arial" w:hAnsi="Arial" w:cs="Arial"/>
          </w:rPr>
          <w:delText>Among the SA2 identified solutions</w:delText>
        </w:r>
        <w:r w:rsidR="0000012E" w:rsidDel="00810CDE">
          <w:rPr>
            <w:rFonts w:ascii="Arial" w:eastAsiaTheme="minorEastAsia" w:hAnsi="Arial" w:cs="Arial" w:hint="eastAsia"/>
            <w:lang w:eastAsia="ko-KR"/>
          </w:rPr>
          <w:delText xml:space="preserve"> for support of NTZ</w:delText>
        </w:r>
        <w:r w:rsidDel="00810CDE">
          <w:rPr>
            <w:rFonts w:ascii="Arial" w:hAnsi="Arial" w:cs="Arial"/>
          </w:rPr>
          <w:delText>, the following may have RAN impacts:</w:delText>
        </w:r>
      </w:del>
    </w:p>
    <w:p w14:paraId="3EB5B21A" w14:textId="1E8230B4" w:rsidR="004F5B86" w:rsidRPr="00B976EB" w:rsidDel="00810CDE" w:rsidRDefault="0000012E" w:rsidP="00C223ED">
      <w:pPr>
        <w:pStyle w:val="B1"/>
        <w:spacing w:after="60"/>
        <w:ind w:firstLine="0"/>
        <w:rPr>
          <w:del w:id="21" w:author="Shabnam_Meeting1" w:date="2024-05-29T21:03:00Z"/>
          <w:rFonts w:eastAsiaTheme="minorEastAsia"/>
          <w:lang w:eastAsia="ko-KR"/>
        </w:rPr>
      </w:pPr>
      <w:del w:id="22" w:author="Shabnam_Meeting1" w:date="2024-05-29T21:03:00Z">
        <w:r w:rsidRPr="00397C6A" w:rsidDel="00810CDE">
          <w:rPr>
            <w:rFonts w:eastAsiaTheme="minorEastAsia" w:hint="eastAsia"/>
            <w:lang w:eastAsia="ko-KR"/>
          </w:rPr>
          <w:delText>-</w:delText>
        </w:r>
        <w:r w:rsidR="003D345D" w:rsidDel="00810CDE">
          <w:rPr>
            <w:rFonts w:eastAsiaTheme="minorEastAsia"/>
            <w:lang w:eastAsia="ko-KR"/>
          </w:rPr>
          <w:tab/>
        </w:r>
        <w:r w:rsidR="004F5B86" w:rsidRPr="00397C6A" w:rsidDel="00810CDE">
          <w:delText>Solution</w:delText>
        </w:r>
        <w:r w:rsidRPr="00397C6A" w:rsidDel="00810CDE">
          <w:rPr>
            <w:rFonts w:eastAsiaTheme="minorEastAsia" w:hint="eastAsia"/>
            <w:lang w:eastAsia="ko-KR"/>
          </w:rPr>
          <w:delText>#</w:delText>
        </w:r>
        <w:r w:rsidR="00397C6A" w:rsidRPr="00397C6A" w:rsidDel="00810CDE">
          <w:rPr>
            <w:rFonts w:eastAsiaTheme="minorEastAsia" w:hint="eastAsia"/>
            <w:lang w:eastAsia="ko-KR"/>
          </w:rPr>
          <w:delText>7</w:delText>
        </w:r>
        <w:r w:rsidR="004F5B86" w:rsidRPr="00397C6A" w:rsidDel="00810CDE">
          <w:delText xml:space="preserve"> (clause</w:delText>
        </w:r>
        <w:r w:rsidRPr="00397C6A" w:rsidDel="00810CDE">
          <w:delText> </w:delText>
        </w:r>
        <w:r w:rsidR="004F5B86" w:rsidRPr="00397C6A" w:rsidDel="00810CDE">
          <w:delText>6.</w:delText>
        </w:r>
        <w:r w:rsidR="00397C6A" w:rsidRPr="00397C6A" w:rsidDel="00810CDE">
          <w:rPr>
            <w:rFonts w:eastAsiaTheme="minorEastAsia" w:hint="eastAsia"/>
            <w:lang w:eastAsia="ko-KR"/>
          </w:rPr>
          <w:delText>7</w:delText>
        </w:r>
        <w:r w:rsidR="004F5B86" w:rsidRPr="00397C6A" w:rsidDel="00810CDE">
          <w:delText xml:space="preserve">): </w:delText>
        </w:r>
        <w:r w:rsidR="00397C6A" w:rsidRPr="00397C6A" w:rsidDel="00810CDE">
          <w:rPr>
            <w:rFonts w:eastAsia="DengXian"/>
          </w:rPr>
          <w:delText>Mobility Enhancements for enforcements of NTZ</w:delText>
        </w:r>
      </w:del>
    </w:p>
    <w:p w14:paraId="7CB4503D" w14:textId="5027F527" w:rsidR="008E169C" w:rsidDel="00810CDE" w:rsidRDefault="0000012E" w:rsidP="00C223ED">
      <w:pPr>
        <w:pStyle w:val="B1"/>
        <w:spacing w:after="60"/>
        <w:ind w:firstLine="0"/>
        <w:rPr>
          <w:del w:id="23" w:author="Shabnam_Meeting1" w:date="2024-05-29T21:03:00Z"/>
          <w:rFonts w:eastAsiaTheme="minorEastAsia"/>
          <w:lang w:eastAsia="ko-KR"/>
        </w:rPr>
      </w:pPr>
      <w:del w:id="24" w:author="Shabnam_Meeting1" w:date="2024-05-29T21:03:00Z">
        <w:r w:rsidRPr="00397C6A" w:rsidDel="00810CDE">
          <w:rPr>
            <w:rFonts w:eastAsiaTheme="minorEastAsia" w:hint="eastAsia"/>
            <w:lang w:eastAsia="ko-KR"/>
          </w:rPr>
          <w:delText>-</w:delText>
        </w:r>
        <w:r w:rsidR="003D345D" w:rsidDel="00810CDE">
          <w:rPr>
            <w:rFonts w:eastAsiaTheme="minorEastAsia"/>
            <w:lang w:eastAsia="ko-KR"/>
          </w:rPr>
          <w:tab/>
        </w:r>
        <w:r w:rsidR="008E169C" w:rsidRPr="00397C6A" w:rsidDel="00810CDE">
          <w:delText>Solution</w:delText>
        </w:r>
        <w:r w:rsidRPr="00397C6A" w:rsidDel="00810CDE">
          <w:rPr>
            <w:rFonts w:eastAsiaTheme="minorEastAsia" w:hint="eastAsia"/>
            <w:lang w:eastAsia="ko-KR"/>
          </w:rPr>
          <w:delText>#</w:delText>
        </w:r>
        <w:r w:rsidR="00397C6A" w:rsidDel="00810CDE">
          <w:rPr>
            <w:rFonts w:eastAsiaTheme="minorEastAsia" w:hint="eastAsia"/>
            <w:lang w:eastAsia="ko-KR"/>
          </w:rPr>
          <w:delText>9</w:delText>
        </w:r>
        <w:r w:rsidR="008E169C" w:rsidRPr="00397C6A" w:rsidDel="00810CDE">
          <w:delText xml:space="preserve"> (clause</w:delText>
        </w:r>
        <w:r w:rsidRPr="00397C6A" w:rsidDel="00810CDE">
          <w:delText> </w:delText>
        </w:r>
        <w:r w:rsidR="008E169C" w:rsidRPr="00397C6A" w:rsidDel="00810CDE">
          <w:delText>6.</w:delText>
        </w:r>
        <w:r w:rsidR="00397C6A" w:rsidDel="00810CDE">
          <w:rPr>
            <w:rFonts w:eastAsiaTheme="minorEastAsia" w:hint="eastAsia"/>
            <w:lang w:eastAsia="ko-KR"/>
          </w:rPr>
          <w:delText>9</w:delText>
        </w:r>
        <w:r w:rsidR="008E169C" w:rsidRPr="00397C6A" w:rsidDel="00810CDE">
          <w:delText xml:space="preserve">): </w:delText>
        </w:r>
        <w:r w:rsidR="00397C6A" w:rsidRPr="003B7682" w:rsidDel="00810CDE">
          <w:rPr>
            <w:rFonts w:eastAsia="DengXian"/>
          </w:rPr>
          <w:delText>Enabling NTZ support for aerial UEs</w:delText>
        </w:r>
      </w:del>
    </w:p>
    <w:p w14:paraId="7553E46E" w14:textId="4A270254" w:rsidR="00603551" w:rsidDel="00810CDE" w:rsidRDefault="00603551" w:rsidP="00C223ED">
      <w:pPr>
        <w:pStyle w:val="B1"/>
        <w:spacing w:after="60"/>
        <w:ind w:firstLine="0"/>
        <w:rPr>
          <w:del w:id="25" w:author="Shabnam_Meeting1" w:date="2024-05-29T21:03:00Z"/>
          <w:rFonts w:eastAsiaTheme="minorEastAsia"/>
          <w:lang w:val="en-US" w:eastAsia="ko-KR"/>
        </w:rPr>
      </w:pPr>
      <w:del w:id="26" w:author="Shabnam_Meeting1" w:date="2024-05-29T21:03:00Z">
        <w:r w:rsidDel="00810CDE">
          <w:rPr>
            <w:rFonts w:eastAsiaTheme="minorEastAsia" w:hint="eastAsia"/>
            <w:lang w:eastAsia="ko-KR"/>
          </w:rPr>
          <w:delText>-</w:delText>
        </w:r>
        <w:r w:rsidR="003D345D" w:rsidDel="00810CDE">
          <w:rPr>
            <w:rFonts w:eastAsiaTheme="minorEastAsia"/>
            <w:lang w:eastAsia="ko-KR"/>
          </w:rPr>
          <w:tab/>
        </w:r>
        <w:r w:rsidRPr="003B7682" w:rsidDel="00810CDE">
          <w:rPr>
            <w:rFonts w:eastAsia="DengXian"/>
            <w:lang w:val="en-US" w:eastAsia="ja-JP"/>
          </w:rPr>
          <w:delText>Solution</w:delText>
        </w:r>
        <w:r w:rsidRPr="003B7682" w:rsidDel="00810CDE">
          <w:rPr>
            <w:rFonts w:eastAsia="DengXian" w:hint="eastAsia"/>
            <w:lang w:val="en-US" w:eastAsia="zh-CN"/>
          </w:rPr>
          <w:delText>#</w:delText>
        </w:r>
        <w:r w:rsidRPr="003B7682" w:rsidDel="00810CDE">
          <w:rPr>
            <w:rFonts w:eastAsia="DengXian"/>
            <w:lang w:val="en-US" w:eastAsia="zh-CN"/>
          </w:rPr>
          <w:delText>16</w:delText>
        </w:r>
        <w:r w:rsidDel="00810CDE">
          <w:rPr>
            <w:rFonts w:eastAsiaTheme="minorEastAsia" w:hint="eastAsia"/>
            <w:lang w:val="en-US" w:eastAsia="ko-KR"/>
          </w:rPr>
          <w:delText xml:space="preserve"> </w:delText>
        </w:r>
        <w:r w:rsidRPr="00397C6A" w:rsidDel="00810CDE">
          <w:delText>(clause 6.</w:delText>
        </w:r>
        <w:r w:rsidDel="00810CDE">
          <w:rPr>
            <w:rFonts w:eastAsiaTheme="minorEastAsia" w:hint="eastAsia"/>
            <w:lang w:eastAsia="ko-KR"/>
          </w:rPr>
          <w:delText>16</w:delText>
        </w:r>
        <w:r w:rsidRPr="00397C6A" w:rsidDel="00810CDE">
          <w:delText xml:space="preserve">): </w:delText>
        </w:r>
        <w:r w:rsidRPr="003B7682" w:rsidDel="00810CDE">
          <w:rPr>
            <w:rFonts w:eastAsia="DengXian"/>
            <w:lang w:val="en-US" w:eastAsia="ja-JP"/>
          </w:rPr>
          <w:delText>NTZ Enforcement in 5GC</w:delText>
        </w:r>
      </w:del>
    </w:p>
    <w:p w14:paraId="148F7CCA" w14:textId="5E040C1F" w:rsidR="00824E21" w:rsidRPr="00824E21" w:rsidDel="00810CDE" w:rsidRDefault="00824E21" w:rsidP="00C223ED">
      <w:pPr>
        <w:pStyle w:val="B1"/>
        <w:spacing w:after="60"/>
        <w:ind w:firstLine="0"/>
        <w:rPr>
          <w:del w:id="27" w:author="Shabnam_Meeting1" w:date="2024-05-29T21:03:00Z"/>
          <w:rFonts w:eastAsiaTheme="minorEastAsia"/>
          <w:lang w:eastAsia="ko-KR"/>
        </w:rPr>
      </w:pPr>
      <w:del w:id="28" w:author="Shabnam_Meeting1" w:date="2024-05-29T21:03:00Z">
        <w:r w:rsidDel="00810CDE">
          <w:rPr>
            <w:rFonts w:eastAsiaTheme="minorEastAsia" w:hint="eastAsia"/>
            <w:lang w:eastAsia="ko-KR"/>
          </w:rPr>
          <w:delText>-</w:delText>
        </w:r>
        <w:r w:rsidR="003D345D" w:rsidDel="00810CDE">
          <w:rPr>
            <w:rFonts w:eastAsiaTheme="minorEastAsia"/>
            <w:lang w:eastAsia="ko-KR"/>
          </w:rPr>
          <w:tab/>
        </w:r>
        <w:r w:rsidRPr="003B7682" w:rsidDel="00810CDE">
          <w:rPr>
            <w:rFonts w:eastAsia="DengXian"/>
            <w:lang w:eastAsia="ja-JP"/>
          </w:rPr>
          <w:delText>Solution</w:delText>
        </w:r>
        <w:r w:rsidRPr="003B7682" w:rsidDel="00810CDE">
          <w:rPr>
            <w:rFonts w:eastAsia="DengXian" w:hint="eastAsia"/>
            <w:lang w:eastAsia="zh-CN"/>
          </w:rPr>
          <w:delText>#</w:delText>
        </w:r>
        <w:r w:rsidRPr="003B7682" w:rsidDel="00810CDE">
          <w:rPr>
            <w:rFonts w:eastAsia="DengXian"/>
            <w:lang w:eastAsia="zh-CN"/>
          </w:rPr>
          <w:delText>17</w:delText>
        </w:r>
        <w:r w:rsidDel="00810CDE">
          <w:rPr>
            <w:rFonts w:eastAsiaTheme="minorEastAsia" w:hint="eastAsia"/>
            <w:lang w:eastAsia="ko-KR"/>
          </w:rPr>
          <w:delText xml:space="preserve"> </w:delText>
        </w:r>
        <w:r w:rsidRPr="00397C6A" w:rsidDel="00810CDE">
          <w:delText>(clause 6.</w:delText>
        </w:r>
        <w:r w:rsidDel="00810CDE">
          <w:rPr>
            <w:rFonts w:eastAsiaTheme="minorEastAsia" w:hint="eastAsia"/>
            <w:lang w:eastAsia="ko-KR"/>
          </w:rPr>
          <w:delText>17</w:delText>
        </w:r>
        <w:r w:rsidRPr="00397C6A" w:rsidDel="00810CDE">
          <w:delText xml:space="preserve">): </w:delText>
        </w:r>
        <w:r w:rsidRPr="003B7682" w:rsidDel="00810CDE">
          <w:rPr>
            <w:rFonts w:eastAsia="DengXian"/>
            <w:lang w:eastAsia="ja-JP"/>
          </w:rPr>
          <w:delText>Support of No Transmit Zone</w:delText>
        </w:r>
      </w:del>
    </w:p>
    <w:p w14:paraId="69F6BDF4" w14:textId="77777777" w:rsidR="00A973A5" w:rsidRDefault="00A973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418BCB43" w14:textId="7FC2A18F" w:rsidR="008E169C" w:rsidRPr="00801216" w:rsidDel="0069704F" w:rsidRDefault="008173E3" w:rsidP="00C223ED">
      <w:pPr>
        <w:spacing w:after="60"/>
        <w:jc w:val="both"/>
        <w:rPr>
          <w:del w:id="29" w:author="Shabnam_Meeting1" w:date="2024-05-29T21:03:00Z"/>
          <w:rFonts w:ascii="Arial" w:eastAsiaTheme="minorEastAsia" w:hAnsi="Arial" w:cs="Arial"/>
          <w:lang w:eastAsia="ko-KR"/>
        </w:rPr>
      </w:pPr>
      <w:del w:id="30" w:author="Shabnam_Meeting1" w:date="2024-05-29T21:03:00Z">
        <w:r w:rsidDel="0069704F">
          <w:rPr>
            <w:rFonts w:ascii="Arial" w:eastAsiaTheme="minorEastAsia" w:hAnsi="Arial" w:cs="Arial" w:hint="eastAsia"/>
            <w:b/>
            <w:bCs/>
            <w:lang w:eastAsia="ko-KR"/>
          </w:rPr>
          <w:delText>Q1</w:delText>
        </w:r>
        <w:r w:rsidR="00A973A5" w:rsidRPr="00A973A5" w:rsidDel="0069704F">
          <w:rPr>
            <w:rFonts w:ascii="Arial" w:eastAsiaTheme="minorEastAsia" w:hAnsi="Arial" w:cs="Arial" w:hint="eastAsia"/>
            <w:b/>
            <w:bCs/>
            <w:lang w:eastAsia="ko-KR"/>
          </w:rPr>
          <w:delText xml:space="preserve">) </w:delText>
        </w:r>
        <w:r w:rsidR="008E169C" w:rsidDel="0069704F">
          <w:rPr>
            <w:rFonts w:ascii="Arial" w:hAnsi="Arial" w:cs="Arial"/>
          </w:rPr>
          <w:delText xml:space="preserve">SA2 would like to ask </w:delText>
        </w:r>
        <w:r w:rsidR="001B3220" w:rsidDel="0069704F">
          <w:rPr>
            <w:rFonts w:ascii="Arial" w:eastAsiaTheme="minorEastAsia" w:hAnsi="Arial" w:cs="Arial" w:hint="eastAsia"/>
            <w:lang w:eastAsia="ko-KR"/>
          </w:rPr>
          <w:delText xml:space="preserve">RAN2 </w:delText>
        </w:r>
        <w:r w:rsidR="008E169C" w:rsidDel="0069704F">
          <w:rPr>
            <w:rFonts w:ascii="Arial" w:hAnsi="Arial" w:cs="Arial"/>
          </w:rPr>
          <w:delText>to review the</w:delText>
        </w:r>
        <w:r w:rsidR="005D00E7" w:rsidDel="0069704F">
          <w:rPr>
            <w:rFonts w:ascii="Arial" w:eastAsiaTheme="minorEastAsia" w:hAnsi="Arial" w:cs="Arial" w:hint="eastAsia"/>
            <w:lang w:eastAsia="ko-KR"/>
          </w:rPr>
          <w:delText xml:space="preserve"> above</w:delText>
        </w:r>
        <w:r w:rsidR="008E169C" w:rsidDel="0069704F">
          <w:rPr>
            <w:rFonts w:ascii="Arial" w:hAnsi="Arial" w:cs="Arial"/>
          </w:rPr>
          <w:delText xml:space="preserve"> </w:delText>
        </w:r>
        <w:r w:rsidR="00270768" w:rsidDel="0069704F">
          <w:rPr>
            <w:rFonts w:ascii="Arial" w:eastAsiaTheme="minorEastAsia" w:hAnsi="Arial" w:cs="Arial" w:hint="eastAsia"/>
            <w:lang w:eastAsia="ko-KR"/>
          </w:rPr>
          <w:delText xml:space="preserve">solutions with </w:delText>
        </w:r>
        <w:r w:rsidR="008E169C" w:rsidDel="0069704F">
          <w:rPr>
            <w:rFonts w:ascii="Arial" w:hAnsi="Arial" w:cs="Arial"/>
          </w:rPr>
          <w:delText xml:space="preserve">potential </w:delText>
        </w:r>
        <w:r w:rsidR="005B25E7" w:rsidDel="0069704F">
          <w:rPr>
            <w:rFonts w:ascii="Arial" w:hAnsi="Arial" w:cs="Arial"/>
          </w:rPr>
          <w:delText xml:space="preserve">RAN impacts and </w:delText>
        </w:r>
        <w:r w:rsidR="00C87AF7" w:rsidDel="0069704F">
          <w:rPr>
            <w:rFonts w:ascii="Arial" w:eastAsiaTheme="minorEastAsia" w:hAnsi="Arial" w:cs="Arial" w:hint="eastAsia"/>
            <w:lang w:eastAsia="ko-KR"/>
          </w:rPr>
          <w:delText xml:space="preserve">provide feedback on aspects that SA2 needs to support </w:delText>
        </w:r>
        <w:r w:rsidR="007B7857" w:rsidDel="0069704F">
          <w:rPr>
            <w:rFonts w:ascii="Arial" w:eastAsiaTheme="minorEastAsia" w:hAnsi="Arial" w:cs="Arial" w:hint="eastAsia"/>
            <w:lang w:eastAsia="ko-KR"/>
          </w:rPr>
          <w:delText>with</w:delText>
        </w:r>
        <w:r w:rsidR="00C87AF7" w:rsidDel="0069704F">
          <w:rPr>
            <w:rFonts w:ascii="Arial" w:eastAsiaTheme="minorEastAsia" w:hAnsi="Arial" w:cs="Arial" w:hint="eastAsia"/>
            <w:lang w:eastAsia="ko-KR"/>
          </w:rPr>
          <w:delText>in Rel-19</w:delText>
        </w:r>
        <w:r w:rsidR="00ED7A2B" w:rsidDel="0069704F">
          <w:rPr>
            <w:rFonts w:ascii="Arial" w:hAnsi="Arial" w:cs="Arial"/>
          </w:rPr>
          <w:delText>.</w:delText>
        </w:r>
        <w:r w:rsidR="00801216" w:rsidDel="0069704F">
          <w:rPr>
            <w:rFonts w:ascii="Arial" w:eastAsiaTheme="minorEastAsia" w:hAnsi="Arial" w:cs="Arial" w:hint="eastAsia"/>
            <w:lang w:eastAsia="ko-KR"/>
          </w:rPr>
          <w:delText xml:space="preserve"> </w:delText>
        </w:r>
        <w:r w:rsidR="00E770FE" w:rsidDel="0069704F">
          <w:rPr>
            <w:rFonts w:ascii="Arial" w:eastAsiaTheme="minorEastAsia" w:hAnsi="Arial" w:cs="Arial" w:hint="eastAsia"/>
            <w:lang w:eastAsia="ko-KR"/>
          </w:rPr>
          <w:delText xml:space="preserve"> </w:delText>
        </w:r>
        <w:r w:rsidR="00801216" w:rsidRPr="00801216" w:rsidDel="0069704F">
          <w:rPr>
            <w:rFonts w:ascii="Arial" w:eastAsiaTheme="minorEastAsia" w:hAnsi="Arial" w:cs="Arial"/>
            <w:lang w:eastAsia="ko-KR"/>
          </w:rPr>
          <w:delText xml:space="preserve">The target completion date of </w:delText>
        </w:r>
        <w:r w:rsidR="00801216" w:rsidDel="0069704F">
          <w:rPr>
            <w:rFonts w:ascii="Arial" w:eastAsiaTheme="minorEastAsia" w:hAnsi="Arial" w:cs="Arial" w:hint="eastAsia"/>
            <w:lang w:eastAsia="ko-KR"/>
          </w:rPr>
          <w:delText xml:space="preserve">normative work on </w:delText>
        </w:r>
        <w:r w:rsidR="00801216" w:rsidRPr="00801216" w:rsidDel="0069704F">
          <w:rPr>
            <w:rFonts w:ascii="Arial" w:eastAsiaTheme="minorEastAsia" w:hAnsi="Arial" w:cs="Arial"/>
            <w:lang w:eastAsia="ko-KR"/>
          </w:rPr>
          <w:delText xml:space="preserve">UAS_Ph3 is </w:delText>
        </w:r>
        <w:r w:rsidR="00801216" w:rsidDel="0069704F">
          <w:rPr>
            <w:rFonts w:ascii="Arial" w:eastAsiaTheme="minorEastAsia" w:hAnsi="Arial" w:cs="Arial" w:hint="eastAsia"/>
            <w:lang w:eastAsia="ko-KR"/>
          </w:rPr>
          <w:delText>December</w:delText>
        </w:r>
        <w:r w:rsidR="00801216" w:rsidRPr="00801216" w:rsidDel="0069704F">
          <w:rPr>
            <w:rFonts w:ascii="Arial" w:eastAsiaTheme="minorEastAsia" w:hAnsi="Arial" w:cs="Arial"/>
            <w:lang w:eastAsia="ko-KR"/>
          </w:rPr>
          <w:delText xml:space="preserve"> 2024 </w:delText>
        </w:r>
        <w:r w:rsidR="00801216" w:rsidDel="0069704F">
          <w:rPr>
            <w:rFonts w:ascii="Arial" w:eastAsiaTheme="minorEastAsia" w:hAnsi="Arial" w:cs="Arial" w:hint="eastAsia"/>
            <w:lang w:eastAsia="ko-KR"/>
          </w:rPr>
          <w:delText>that is</w:delText>
        </w:r>
        <w:r w:rsidR="00801216" w:rsidRPr="00801216" w:rsidDel="0069704F">
          <w:rPr>
            <w:rFonts w:ascii="Arial" w:eastAsiaTheme="minorEastAsia" w:hAnsi="Arial" w:cs="Arial"/>
            <w:lang w:eastAsia="ko-KR"/>
          </w:rPr>
          <w:delText xml:space="preserve"> Rel-19 Stage 2 </w:delText>
        </w:r>
        <w:r w:rsidR="00801216" w:rsidDel="0069704F">
          <w:rPr>
            <w:rFonts w:ascii="Arial" w:eastAsiaTheme="minorEastAsia" w:hAnsi="Arial" w:cs="Arial" w:hint="eastAsia"/>
            <w:lang w:eastAsia="ko-KR"/>
          </w:rPr>
          <w:delText>freezing target date</w:delText>
        </w:r>
        <w:r w:rsidR="00801216" w:rsidRPr="00801216" w:rsidDel="0069704F">
          <w:rPr>
            <w:rFonts w:ascii="Arial" w:eastAsiaTheme="minorEastAsia" w:hAnsi="Arial" w:cs="Arial"/>
            <w:lang w:eastAsia="ko-KR"/>
          </w:rPr>
          <w:delText>, therefore, feedback</w:delText>
        </w:r>
        <w:r w:rsidR="00801216" w:rsidDel="0069704F">
          <w:rPr>
            <w:rFonts w:ascii="Arial" w:eastAsiaTheme="minorEastAsia" w:hAnsi="Arial" w:cs="Arial" w:hint="eastAsia"/>
            <w:lang w:eastAsia="ko-KR"/>
          </w:rPr>
          <w:delText xml:space="preserve"> </w:delText>
        </w:r>
        <w:r w:rsidR="00801216" w:rsidRPr="00801216" w:rsidDel="0069704F">
          <w:rPr>
            <w:rFonts w:ascii="Arial" w:eastAsiaTheme="minorEastAsia" w:hAnsi="Arial" w:cs="Arial"/>
            <w:lang w:eastAsia="ko-KR"/>
          </w:rPr>
          <w:delText>considering th</w:delText>
        </w:r>
        <w:r w:rsidR="00801216" w:rsidDel="0069704F">
          <w:rPr>
            <w:rFonts w:ascii="Arial" w:eastAsiaTheme="minorEastAsia" w:hAnsi="Arial" w:cs="Arial" w:hint="eastAsia"/>
            <w:lang w:eastAsia="ko-KR"/>
          </w:rPr>
          <w:delText>is</w:delText>
        </w:r>
        <w:r w:rsidR="00801216" w:rsidRPr="00801216" w:rsidDel="0069704F">
          <w:rPr>
            <w:rFonts w:ascii="Arial" w:eastAsiaTheme="minorEastAsia" w:hAnsi="Arial" w:cs="Arial"/>
            <w:lang w:eastAsia="ko-KR"/>
          </w:rPr>
          <w:delText xml:space="preserve"> timeline would be appreciated.</w:delText>
        </w:r>
      </w:del>
    </w:p>
    <w:p w14:paraId="19D3783A" w14:textId="68BCF796" w:rsidR="00755AA5" w:rsidDel="0069704F" w:rsidRDefault="00755AA5" w:rsidP="00C223ED">
      <w:pPr>
        <w:spacing w:after="60"/>
        <w:jc w:val="both"/>
        <w:rPr>
          <w:del w:id="31" w:author="Shabnam_Meeting1" w:date="2024-05-29T21:03:00Z"/>
          <w:rFonts w:ascii="Arial" w:eastAsiaTheme="minorEastAsia" w:hAnsi="Arial" w:cs="Arial"/>
          <w:lang w:eastAsia="ko-KR"/>
        </w:rPr>
      </w:pPr>
    </w:p>
    <w:p w14:paraId="3C2B4E7E" w14:textId="34733373" w:rsidR="00463887" w:rsidDel="0069704F" w:rsidRDefault="00463887" w:rsidP="00C223ED">
      <w:pPr>
        <w:spacing w:after="60"/>
        <w:jc w:val="both"/>
        <w:rPr>
          <w:del w:id="32" w:author="Shabnam_Meeting1" w:date="2024-05-29T21:03:00Z"/>
          <w:rFonts w:ascii="Arial" w:eastAsiaTheme="minorEastAsia" w:hAnsi="Arial" w:cs="Arial"/>
          <w:lang w:eastAsia="ko-KR"/>
        </w:rPr>
      </w:pPr>
    </w:p>
    <w:p w14:paraId="1235277E" w14:textId="1AA8E1A3" w:rsidR="00463887" w:rsidDel="0069704F" w:rsidRDefault="00463887" w:rsidP="00C223ED">
      <w:pPr>
        <w:spacing w:after="60"/>
        <w:jc w:val="both"/>
        <w:rPr>
          <w:del w:id="33" w:author="Shabnam_Meeting1" w:date="2024-05-29T21:03:00Z"/>
          <w:rFonts w:ascii="Arial" w:eastAsiaTheme="minorEastAsia" w:hAnsi="Arial" w:cs="Arial"/>
          <w:lang w:eastAsia="ko-KR"/>
        </w:rPr>
      </w:pPr>
      <w:del w:id="34" w:author="Shabnam_Meeting1" w:date="2024-05-29T21:03:00Z">
        <w:r w:rsidDel="0069704F">
          <w:rPr>
            <w:rFonts w:ascii="Arial" w:eastAsiaTheme="minorEastAsia" w:hAnsi="Arial" w:cs="Arial" w:hint="eastAsia"/>
            <w:lang w:eastAsia="ko-KR"/>
          </w:rPr>
          <w:delText>KI#3 description in clause</w:delText>
        </w:r>
        <w:r w:rsidRPr="006A37B8" w:rsidDel="0069704F">
          <w:rPr>
            <w:rFonts w:ascii="Arial" w:hAnsi="Arial" w:cs="Arial"/>
          </w:rPr>
          <w:delText> </w:delText>
        </w:r>
        <w:r w:rsidR="00DC06CC" w:rsidDel="0069704F">
          <w:rPr>
            <w:rFonts w:ascii="Arial" w:eastAsiaTheme="minorEastAsia" w:hAnsi="Arial" w:cs="Arial" w:hint="eastAsia"/>
            <w:lang w:eastAsia="ko-KR"/>
          </w:rPr>
          <w:delText>5</w:delText>
        </w:r>
        <w:r w:rsidRPr="000D65A6" w:rsidDel="0069704F">
          <w:rPr>
            <w:rFonts w:ascii="Arial" w:eastAsiaTheme="minorEastAsia" w:hAnsi="Arial" w:cs="Arial" w:hint="eastAsia"/>
            <w:lang w:eastAsia="ko-KR"/>
          </w:rPr>
          <w:delText>.3</w:delText>
        </w:r>
        <w:r w:rsidR="00DC06CC" w:rsidDel="0069704F">
          <w:rPr>
            <w:rFonts w:ascii="Arial" w:eastAsiaTheme="minorEastAsia" w:hAnsi="Arial" w:cs="Arial" w:hint="eastAsia"/>
            <w:lang w:eastAsia="ko-KR"/>
          </w:rPr>
          <w:delText>.1</w:delText>
        </w:r>
        <w:r w:rsidRPr="000D65A6" w:rsidDel="0069704F">
          <w:rPr>
            <w:rFonts w:ascii="Arial" w:eastAsiaTheme="minorEastAsia" w:hAnsi="Arial" w:cs="Arial" w:hint="eastAsia"/>
            <w:lang w:eastAsia="ko-KR"/>
          </w:rPr>
          <w:delText xml:space="preserve"> of</w:delText>
        </w:r>
        <w:r w:rsidDel="0069704F">
          <w:rPr>
            <w:rFonts w:ascii="Arial" w:eastAsiaTheme="minorEastAsia" w:hAnsi="Arial" w:cs="Arial" w:hint="eastAsia"/>
            <w:lang w:eastAsia="ko-KR"/>
          </w:rPr>
          <w:delText xml:space="preserve"> </w:delText>
        </w:r>
        <w:r w:rsidDel="0069704F">
          <w:rPr>
            <w:rFonts w:ascii="Arial" w:hAnsi="Arial" w:cs="Arial"/>
          </w:rPr>
          <w:delText>TR</w:delText>
        </w:r>
        <w:r w:rsidRPr="006A37B8" w:rsidDel="0069704F">
          <w:rPr>
            <w:rFonts w:ascii="Arial" w:hAnsi="Arial" w:cs="Arial"/>
          </w:rPr>
          <w:delText> </w:delText>
        </w:r>
        <w:r w:rsidDel="0069704F">
          <w:rPr>
            <w:rFonts w:ascii="Arial" w:hAnsi="Arial" w:cs="Arial"/>
          </w:rPr>
          <w:delText>23.700-</w:delText>
        </w:r>
        <w:r w:rsidDel="0069704F">
          <w:rPr>
            <w:rFonts w:ascii="Arial" w:eastAsiaTheme="minorEastAsia" w:hAnsi="Arial" w:cs="Arial" w:hint="eastAsia"/>
            <w:lang w:eastAsia="ko-KR"/>
          </w:rPr>
          <w:delText>59 includes the following EN.</w:delText>
        </w:r>
      </w:del>
    </w:p>
    <w:p w14:paraId="23935B2C" w14:textId="2403950D" w:rsidR="00463887" w:rsidRPr="00463887" w:rsidDel="0069704F" w:rsidRDefault="00463887" w:rsidP="00463887">
      <w:pPr>
        <w:pStyle w:val="EditorsNote"/>
        <w:rPr>
          <w:del w:id="35" w:author="Shabnam_Meeting1" w:date="2024-05-29T21:03:00Z"/>
          <w:rFonts w:eastAsiaTheme="minorEastAsia"/>
          <w:lang w:eastAsia="ko-KR"/>
        </w:rPr>
      </w:pPr>
      <w:del w:id="36" w:author="Shabnam_Meeting1" w:date="2024-05-29T21:03:00Z">
        <w:r w:rsidRPr="003B7682" w:rsidDel="0069704F">
          <w:rPr>
            <w:rFonts w:eastAsiaTheme="minorEastAsia"/>
            <w:lang w:eastAsia="ko-KR"/>
          </w:rPr>
          <w:delText>Editor's note</w:delText>
        </w:r>
        <w:r w:rsidRPr="00463887" w:rsidDel="0069704F">
          <w:rPr>
            <w:rFonts w:eastAsiaTheme="minorEastAsia"/>
            <w:lang w:eastAsia="ko-KR"/>
          </w:rPr>
          <w:delText>:</w:delText>
        </w:r>
        <w:r w:rsidRPr="003B7682" w:rsidDel="0069704F">
          <w:rPr>
            <w:rFonts w:eastAsiaTheme="minorEastAsia"/>
            <w:lang w:eastAsia="ko-KR"/>
          </w:rPr>
          <w:tab/>
          <w:delText xml:space="preserve">What is requirement to 3GPP system with regard to aerial UEs not supporting 3GPP Rel-19 NTZ mechanism and </w:delText>
        </w:r>
        <w:r w:rsidRPr="003B7682" w:rsidDel="0069704F">
          <w:rPr>
            <w:rFonts w:eastAsiaTheme="minorEastAsia" w:hint="eastAsia"/>
            <w:lang w:eastAsia="ko-KR"/>
          </w:rPr>
          <w:delText>h</w:delText>
        </w:r>
        <w:r w:rsidRPr="00463887" w:rsidDel="0069704F">
          <w:rPr>
            <w:rFonts w:eastAsiaTheme="minorEastAsia"/>
            <w:lang w:eastAsia="ko-KR"/>
          </w:rPr>
          <w:delText xml:space="preserve">ow to </w:delText>
        </w:r>
        <w:r w:rsidRPr="003B7682" w:rsidDel="0069704F">
          <w:rPr>
            <w:rFonts w:eastAsiaTheme="minorEastAsia"/>
            <w:lang w:eastAsia="ko-KR"/>
          </w:rPr>
          <w:delText>handle</w:delText>
        </w:r>
        <w:r w:rsidRPr="00463887" w:rsidDel="0069704F">
          <w:rPr>
            <w:rFonts w:eastAsiaTheme="minorEastAsia"/>
            <w:lang w:eastAsia="ko-KR"/>
          </w:rPr>
          <w:delText xml:space="preserve"> </w:delText>
        </w:r>
        <w:r w:rsidRPr="003B7682" w:rsidDel="0069704F">
          <w:rPr>
            <w:rFonts w:eastAsiaTheme="minorEastAsia"/>
            <w:lang w:eastAsia="ko-KR"/>
          </w:rPr>
          <w:delText>these</w:delText>
        </w:r>
        <w:r w:rsidRPr="00463887" w:rsidDel="0069704F">
          <w:rPr>
            <w:rFonts w:eastAsiaTheme="minorEastAsia"/>
            <w:lang w:eastAsia="ko-KR"/>
          </w:rPr>
          <w:delText xml:space="preserve"> aerial UEs</w:delText>
        </w:r>
        <w:r w:rsidRPr="003B7682" w:rsidDel="0069704F">
          <w:rPr>
            <w:rFonts w:eastAsiaTheme="minorEastAsia"/>
            <w:lang w:eastAsia="ko-KR"/>
          </w:rPr>
          <w:delText xml:space="preserve"> </w:delText>
        </w:r>
        <w:r w:rsidRPr="00463887" w:rsidDel="0069704F">
          <w:rPr>
            <w:rFonts w:eastAsiaTheme="minorEastAsia"/>
            <w:lang w:eastAsia="ko-KR"/>
          </w:rPr>
          <w:delText>need to be addressed during the study and conclusion of KI#3</w:delText>
        </w:r>
        <w:r w:rsidRPr="003B7682" w:rsidDel="0069704F">
          <w:rPr>
            <w:rFonts w:eastAsiaTheme="minorEastAsia" w:hint="eastAsia"/>
            <w:lang w:eastAsia="ko-KR"/>
          </w:rPr>
          <w:delText xml:space="preserve"> </w:delText>
        </w:r>
        <w:r w:rsidRPr="003B7682" w:rsidDel="0069704F">
          <w:rPr>
            <w:rFonts w:eastAsiaTheme="minorEastAsia"/>
            <w:lang w:eastAsia="ko-KR"/>
          </w:rPr>
          <w:delText>and coordination with RAN</w:delText>
        </w:r>
        <w:r w:rsidDel="0069704F">
          <w:rPr>
            <w:rFonts w:eastAsiaTheme="minorEastAsia"/>
            <w:lang w:eastAsia="ko-KR"/>
          </w:rPr>
          <w:delText> </w:delText>
        </w:r>
        <w:r w:rsidRPr="003B7682" w:rsidDel="0069704F">
          <w:rPr>
            <w:rFonts w:eastAsiaTheme="minorEastAsia"/>
            <w:lang w:eastAsia="ko-KR"/>
          </w:rPr>
          <w:delText>WGs</w:delText>
        </w:r>
        <w:r w:rsidRPr="00463887" w:rsidDel="0069704F">
          <w:rPr>
            <w:rFonts w:eastAsiaTheme="minorEastAsia"/>
            <w:lang w:eastAsia="ko-KR"/>
          </w:rPr>
          <w:delText>.</w:delText>
        </w:r>
      </w:del>
    </w:p>
    <w:p w14:paraId="6F183086" w14:textId="25FA7D38" w:rsidR="00463887" w:rsidDel="0069704F" w:rsidRDefault="00696F9A" w:rsidP="00C223ED">
      <w:pPr>
        <w:spacing w:after="60"/>
        <w:jc w:val="both"/>
        <w:rPr>
          <w:del w:id="37" w:author="Shabnam_Meeting1" w:date="2024-05-29T21:03:00Z"/>
          <w:rFonts w:ascii="Arial" w:eastAsiaTheme="minorEastAsia" w:hAnsi="Arial" w:cs="Arial"/>
          <w:lang w:eastAsia="ko-KR"/>
        </w:rPr>
      </w:pPr>
      <w:del w:id="38" w:author="Shabnam_Meeting1" w:date="2024-05-29T21:03:00Z">
        <w:r w:rsidDel="0069704F">
          <w:rPr>
            <w:rFonts w:ascii="Arial" w:eastAsiaTheme="minorEastAsia" w:hAnsi="Arial" w:cs="Arial" w:hint="eastAsia"/>
            <w:lang w:eastAsia="ko-KR"/>
          </w:rPr>
          <w:delText xml:space="preserve">The SA2 majority view is that 3GPP system has to apply NTZ requirements to </w:delText>
        </w:r>
        <w:r w:rsidRPr="00696F9A" w:rsidDel="0069704F">
          <w:rPr>
            <w:rFonts w:ascii="Arial" w:eastAsiaTheme="minorEastAsia" w:hAnsi="Arial" w:cs="Arial"/>
            <w:lang w:eastAsia="ko-KR"/>
          </w:rPr>
          <w:delText xml:space="preserve">aerial UEs </w:delText>
        </w:r>
        <w:r w:rsidRPr="00F12D97" w:rsidDel="0069704F">
          <w:rPr>
            <w:rFonts w:ascii="Arial" w:eastAsiaTheme="minorEastAsia" w:hAnsi="Arial" w:cs="Arial"/>
            <w:b/>
            <w:bCs/>
            <w:lang w:eastAsia="ko-KR"/>
          </w:rPr>
          <w:delText>not</w:delText>
        </w:r>
        <w:r w:rsidRPr="00696F9A" w:rsidDel="0069704F">
          <w:rPr>
            <w:rFonts w:ascii="Arial" w:eastAsiaTheme="minorEastAsia" w:hAnsi="Arial" w:cs="Arial"/>
            <w:lang w:eastAsia="ko-KR"/>
          </w:rPr>
          <w:delText xml:space="preserve"> supporting 3GPP Rel-19 NTZ mechanism</w:delText>
        </w:r>
        <w:r w:rsidDel="0069704F">
          <w:rPr>
            <w:rFonts w:ascii="Arial" w:eastAsiaTheme="minorEastAsia" w:hAnsi="Arial" w:cs="Arial" w:hint="eastAsia"/>
            <w:lang w:eastAsia="ko-KR"/>
          </w:rPr>
          <w:delText xml:space="preserve"> by using the existing 3GPP mechanisms, e.g. reject to registration request sent by this aerial UE located in the NTZ.</w:delText>
        </w:r>
      </w:del>
    </w:p>
    <w:p w14:paraId="707CFE77" w14:textId="15A28F22" w:rsidR="00E02AB8" w:rsidDel="0069704F" w:rsidRDefault="00E02AB8" w:rsidP="00C223ED">
      <w:pPr>
        <w:spacing w:after="60"/>
        <w:jc w:val="both"/>
        <w:rPr>
          <w:del w:id="39" w:author="Shabnam_Meeting1" w:date="2024-05-29T21:03:00Z"/>
          <w:rFonts w:ascii="Arial" w:eastAsiaTheme="minorEastAsia" w:hAnsi="Arial" w:cs="Arial"/>
          <w:b/>
          <w:bCs/>
          <w:lang w:eastAsia="ko-KR"/>
        </w:rPr>
      </w:pPr>
    </w:p>
    <w:p w14:paraId="0D3588CB" w14:textId="51B790F2" w:rsidR="00463887" w:rsidRPr="0036304D" w:rsidDel="0069704F" w:rsidRDefault="00E02AB8" w:rsidP="00C223ED">
      <w:pPr>
        <w:spacing w:after="60"/>
        <w:jc w:val="both"/>
        <w:rPr>
          <w:del w:id="40" w:author="Shabnam_Meeting1" w:date="2024-05-29T21:03:00Z"/>
          <w:rFonts w:ascii="Arial" w:eastAsiaTheme="minorEastAsia" w:hAnsi="Arial" w:cs="Arial"/>
          <w:lang w:eastAsia="ko-KR"/>
        </w:rPr>
      </w:pPr>
      <w:del w:id="41" w:author="Shabnam_Meeting1" w:date="2024-05-29T21:03:00Z">
        <w:r w:rsidDel="0069704F">
          <w:rPr>
            <w:rFonts w:ascii="Arial" w:eastAsiaTheme="minorEastAsia" w:hAnsi="Arial" w:cs="Arial" w:hint="eastAsia"/>
            <w:b/>
            <w:bCs/>
            <w:lang w:eastAsia="ko-KR"/>
          </w:rPr>
          <w:delText>Q2</w:delText>
        </w:r>
        <w:r w:rsidRPr="00A973A5" w:rsidDel="0069704F">
          <w:rPr>
            <w:rFonts w:ascii="Arial" w:eastAsiaTheme="minorEastAsia" w:hAnsi="Arial" w:cs="Arial" w:hint="eastAsia"/>
            <w:b/>
            <w:bCs/>
            <w:lang w:eastAsia="ko-KR"/>
          </w:rPr>
          <w:delText xml:space="preserve">) </w:delText>
        </w:r>
        <w:r w:rsidDel="0069704F">
          <w:rPr>
            <w:rFonts w:ascii="Arial" w:hAnsi="Arial" w:cs="Arial"/>
          </w:rPr>
          <w:delText xml:space="preserve">SA2 would like to ask </w:delText>
        </w:r>
        <w:r w:rsidDel="0069704F">
          <w:rPr>
            <w:rFonts w:ascii="Arial" w:eastAsiaTheme="minorEastAsia" w:hAnsi="Arial" w:cs="Arial" w:hint="eastAsia"/>
            <w:lang w:eastAsia="ko-KR"/>
          </w:rPr>
          <w:delText xml:space="preserve">RAN2 </w:delText>
        </w:r>
        <w:r w:rsidDel="0069704F">
          <w:rPr>
            <w:rFonts w:ascii="Arial" w:hAnsi="Arial" w:cs="Arial"/>
          </w:rPr>
          <w:delText>to</w:delText>
        </w:r>
        <w:r w:rsidR="0036304D" w:rsidDel="0069704F">
          <w:rPr>
            <w:rFonts w:ascii="Arial" w:eastAsiaTheme="minorEastAsia" w:hAnsi="Arial" w:cs="Arial" w:hint="eastAsia"/>
            <w:lang w:eastAsia="ko-KR"/>
          </w:rPr>
          <w:delText xml:space="preserve"> provide feedback regarding the above EN.</w:delText>
        </w:r>
      </w:del>
    </w:p>
    <w:p w14:paraId="731C30B6" w14:textId="0A406BF5" w:rsidR="00E02AB8" w:rsidRPr="00E02AB8" w:rsidDel="0069704F" w:rsidRDefault="00E02AB8" w:rsidP="00C223ED">
      <w:pPr>
        <w:spacing w:after="60"/>
        <w:jc w:val="both"/>
        <w:rPr>
          <w:del w:id="42" w:author="Shabnam_Meeting1" w:date="2024-05-29T21:03:00Z"/>
          <w:rFonts w:ascii="Arial" w:eastAsiaTheme="minorEastAsia" w:hAnsi="Arial" w:cs="Arial"/>
          <w:lang w:eastAsia="ko-KR"/>
        </w:rPr>
      </w:pPr>
    </w:p>
    <w:p w14:paraId="43B5A0EC" w14:textId="647A59E3" w:rsidR="00463887" w:rsidDel="0069704F" w:rsidRDefault="00463887" w:rsidP="00C223ED">
      <w:pPr>
        <w:spacing w:after="60"/>
        <w:jc w:val="both"/>
        <w:rPr>
          <w:del w:id="43" w:author="Shabnam_Meeting1" w:date="2024-05-29T21:03:00Z"/>
          <w:rFonts w:ascii="Arial" w:eastAsiaTheme="minorEastAsia" w:hAnsi="Arial" w:cs="Arial"/>
          <w:b/>
          <w:bCs/>
          <w:lang w:eastAsia="ko-KR"/>
        </w:rPr>
      </w:pPr>
    </w:p>
    <w:p w14:paraId="3F0BC1E2" w14:textId="0A0D62CE" w:rsidR="00755AA5" w:rsidRPr="00755AA5" w:rsidDel="0069704F" w:rsidRDefault="00A973A5" w:rsidP="00C223ED">
      <w:pPr>
        <w:spacing w:after="60"/>
        <w:jc w:val="both"/>
        <w:rPr>
          <w:del w:id="44" w:author="Shabnam_Meeting1" w:date="2024-05-29T21:03:00Z"/>
          <w:rFonts w:ascii="Arial" w:eastAsiaTheme="minorEastAsia" w:hAnsi="Arial" w:cs="Arial"/>
          <w:lang w:eastAsia="ko-KR"/>
        </w:rPr>
      </w:pPr>
      <w:del w:id="45" w:author="Shabnam_Meeting1" w:date="2024-05-29T21:03:00Z">
        <w:r w:rsidRPr="00A973A5" w:rsidDel="0069704F">
          <w:rPr>
            <w:rFonts w:ascii="Arial" w:eastAsiaTheme="minorEastAsia" w:hAnsi="Arial" w:cs="Arial" w:hint="eastAsia"/>
            <w:b/>
            <w:bCs/>
            <w:lang w:eastAsia="ko-KR"/>
          </w:rPr>
          <w:delText>Q</w:delText>
        </w:r>
        <w:r w:rsidR="00463887" w:rsidDel="0069704F">
          <w:rPr>
            <w:rFonts w:ascii="Arial" w:eastAsiaTheme="minorEastAsia" w:hAnsi="Arial" w:cs="Arial" w:hint="eastAsia"/>
            <w:b/>
            <w:bCs/>
            <w:lang w:eastAsia="ko-KR"/>
          </w:rPr>
          <w:delText>3</w:delText>
        </w:r>
        <w:r w:rsidRPr="00A973A5" w:rsidDel="0069704F">
          <w:rPr>
            <w:rFonts w:ascii="Arial" w:eastAsiaTheme="minorEastAsia" w:hAnsi="Arial" w:cs="Arial" w:hint="eastAsia"/>
            <w:b/>
            <w:bCs/>
            <w:lang w:eastAsia="ko-KR"/>
          </w:rPr>
          <w:delText>)</w:delText>
        </w:r>
        <w:r w:rsidDel="0069704F">
          <w:rPr>
            <w:rFonts w:ascii="Arial" w:eastAsiaTheme="minorEastAsia" w:hAnsi="Arial" w:cs="Arial" w:hint="eastAsia"/>
            <w:lang w:eastAsia="ko-KR"/>
          </w:rPr>
          <w:delText xml:space="preserve"> </w:delText>
        </w:r>
        <w:r w:rsidR="00755AA5" w:rsidDel="0069704F">
          <w:rPr>
            <w:rFonts w:ascii="Arial" w:eastAsiaTheme="minorEastAsia" w:hAnsi="Arial" w:cs="Arial" w:hint="eastAsia"/>
            <w:lang w:eastAsia="ko-KR"/>
          </w:rPr>
          <w:delText xml:space="preserve">SA2 also would like to ask RAN2 to provide any aspects for NTZ that are identified by RAN2 and need support by SA2 </w:delText>
        </w:r>
        <w:r w:rsidR="007B7857" w:rsidDel="0069704F">
          <w:rPr>
            <w:rFonts w:ascii="Arial" w:eastAsiaTheme="minorEastAsia" w:hAnsi="Arial" w:cs="Arial" w:hint="eastAsia"/>
            <w:lang w:eastAsia="ko-KR"/>
          </w:rPr>
          <w:delText xml:space="preserve">within </w:delText>
        </w:r>
        <w:r w:rsidR="00755AA5" w:rsidDel="0069704F">
          <w:rPr>
            <w:rFonts w:ascii="Arial" w:eastAsiaTheme="minorEastAsia" w:hAnsi="Arial" w:cs="Arial" w:hint="eastAsia"/>
            <w:lang w:eastAsia="ko-KR"/>
          </w:rPr>
          <w:delText>Rel-19.</w:delText>
        </w:r>
      </w:del>
    </w:p>
    <w:p w14:paraId="37781C89" w14:textId="3E9428CA" w:rsidR="004F5B86" w:rsidDel="0069704F" w:rsidRDefault="004F5B86" w:rsidP="00862B6A">
      <w:pPr>
        <w:jc w:val="both"/>
        <w:rPr>
          <w:del w:id="46" w:author="Shabnam_Meeting1" w:date="2024-05-29T21:03:00Z"/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FC7E8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1062">
        <w:rPr>
          <w:rFonts w:ascii="Arial" w:hAnsi="Arial" w:cs="Arial"/>
          <w:b/>
        </w:rPr>
        <w:t>RAN</w:t>
      </w:r>
      <w:del w:id="47" w:author="Shabnam_Meeting1" w:date="2024-05-29T21:07:00Z">
        <w:r w:rsidR="00133858" w:rsidDel="002C72A0">
          <w:rPr>
            <w:rFonts w:ascii="Arial" w:eastAsiaTheme="minorEastAsia" w:hAnsi="Arial" w:cs="Arial" w:hint="eastAsia"/>
            <w:b/>
            <w:lang w:eastAsia="ko-KR"/>
          </w:rPr>
          <w:delText>2</w:delText>
        </w:r>
      </w:del>
      <w:r w:rsidR="00257CEE">
        <w:rPr>
          <w:rFonts w:ascii="Arial" w:hAnsi="Arial" w:cs="Arial"/>
          <w:b/>
        </w:rPr>
        <w:t xml:space="preserve">: </w:t>
      </w:r>
    </w:p>
    <w:p w14:paraId="45B1E75B" w14:textId="5200380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24DED" w:rsidRPr="00B24DED">
        <w:rPr>
          <w:rFonts w:ascii="Arial" w:hAnsi="Arial" w:cs="Arial"/>
        </w:rPr>
        <w:t xml:space="preserve">SA2 </w:t>
      </w:r>
      <w:del w:id="48" w:author="Shabnam_Meeting1" w:date="2024-05-29T21:07:00Z">
        <w:r w:rsidR="00B24DED" w:rsidRPr="00B24DED" w:rsidDel="002C72A0">
          <w:rPr>
            <w:rFonts w:ascii="Arial" w:hAnsi="Arial" w:cs="Arial"/>
          </w:rPr>
          <w:delText xml:space="preserve">asks </w:delText>
        </w:r>
        <w:r w:rsidR="00133858" w:rsidDel="002C72A0">
          <w:rPr>
            <w:rFonts w:ascii="Arial" w:eastAsiaTheme="minorEastAsia" w:hAnsi="Arial" w:cs="Arial" w:hint="eastAsia"/>
            <w:lang w:eastAsia="ko-KR"/>
          </w:rPr>
          <w:delText xml:space="preserve">RAN2 </w:delText>
        </w:r>
        <w:r w:rsidR="000E1062" w:rsidDel="002C72A0">
          <w:rPr>
            <w:rFonts w:ascii="Arial" w:hAnsi="Arial" w:cs="Arial"/>
          </w:rPr>
          <w:delText xml:space="preserve">to </w:delText>
        </w:r>
        <w:r w:rsidR="009A294C" w:rsidDel="002C72A0">
          <w:rPr>
            <w:rFonts w:ascii="Arial" w:hAnsi="Arial" w:cs="Arial"/>
          </w:rPr>
          <w:delText xml:space="preserve">provide </w:delText>
        </w:r>
        <w:r w:rsidR="00A973A5" w:rsidDel="002C72A0">
          <w:rPr>
            <w:rFonts w:ascii="Arial" w:eastAsiaTheme="minorEastAsia" w:hAnsi="Arial" w:cs="Arial" w:hint="eastAsia"/>
            <w:lang w:eastAsia="ko-KR"/>
          </w:rPr>
          <w:delText>answers to the questions above</w:delText>
        </w:r>
        <w:r w:rsidR="00A46486" w:rsidDel="002C72A0">
          <w:rPr>
            <w:rFonts w:ascii="Arial" w:hAnsi="Arial" w:cs="Arial"/>
          </w:rPr>
          <w:delText>.</w:delText>
        </w:r>
      </w:del>
      <w:ins w:id="49" w:author="Shabnam_Meeting1" w:date="2024-05-29T21:07:00Z">
        <w:r w:rsidR="002C72A0">
          <w:rPr>
            <w:rFonts w:ascii="Arial" w:hAnsi="Arial" w:cs="Arial"/>
          </w:rPr>
          <w:t>requests RAN to take th</w:t>
        </w:r>
      </w:ins>
      <w:ins w:id="50" w:author="Shabnam_Meeting1" w:date="2024-05-29T21:08:00Z">
        <w:r w:rsidR="002C72A0">
          <w:rPr>
            <w:rFonts w:ascii="Arial" w:hAnsi="Arial" w:cs="Arial"/>
          </w:rPr>
          <w:t>e above information into account for their further planning of Rel-19 work.</w:t>
        </w:r>
      </w:ins>
    </w:p>
    <w:p w14:paraId="55056007" w14:textId="77777777" w:rsidR="00257CEE" w:rsidRDefault="00257CE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0F4FB622" w14:textId="77777777" w:rsidR="007E7FCE" w:rsidRPr="007E7FC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23B9FF4" w14:textId="7A301BC9" w:rsidR="004F5924" w:rsidRDefault="004F5924" w:rsidP="004F5924">
      <w:pPr>
        <w:tabs>
          <w:tab w:val="left" w:pos="3240"/>
          <w:tab w:val="left" w:pos="746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  <w:t>19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133858">
        <w:rPr>
          <w:rFonts w:ascii="Arial" w:hAnsi="Arial" w:cs="Arial"/>
          <w:bCs/>
        </w:rPr>
        <w:t>–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23 August 2</w:t>
      </w:r>
      <w:r>
        <w:rPr>
          <w:rFonts w:ascii="Arial" w:eastAsiaTheme="minorEastAsia" w:hAnsi="Arial" w:cs="Arial" w:hint="eastAsia"/>
          <w:bCs/>
          <w:lang w:eastAsia="ko-KR"/>
        </w:rPr>
        <w:t xml:space="preserve">024                </w:t>
      </w:r>
      <w:r>
        <w:rPr>
          <w:rFonts w:ascii="Arial" w:hAnsi="Arial" w:cs="Arial"/>
          <w:bCs/>
        </w:rPr>
        <w:t xml:space="preserve">Maastricht, </w:t>
      </w:r>
      <w:r w:rsidRPr="00615C28">
        <w:rPr>
          <w:rFonts w:ascii="Arial" w:hAnsi="Arial" w:cs="Arial"/>
          <w:bCs/>
        </w:rPr>
        <w:t>Netherlands</w:t>
      </w:r>
    </w:p>
    <w:p w14:paraId="7E5355B9" w14:textId="27727F60" w:rsidR="00990BAF" w:rsidRDefault="00615C28" w:rsidP="004F5924">
      <w:pPr>
        <w:tabs>
          <w:tab w:val="left" w:pos="3969"/>
          <w:tab w:val="left" w:pos="500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="004F5924">
        <w:rPr>
          <w:rFonts w:ascii="Arial" w:eastAsiaTheme="minorEastAsia" w:hAnsi="Arial" w:cs="Arial"/>
          <w:bCs/>
          <w:lang w:eastAsia="ko-KR"/>
        </w:rPr>
        <w:tab/>
      </w:r>
      <w:r>
        <w:rPr>
          <w:rFonts w:ascii="Arial" w:eastAsiaTheme="minorEastAsia" w:hAnsi="Arial" w:cs="Arial" w:hint="eastAsia"/>
          <w:bCs/>
          <w:lang w:eastAsia="ko-KR"/>
        </w:rPr>
        <w:t xml:space="preserve">14 </w:t>
      </w:r>
      <w:r w:rsidRPr="0013385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>
        <w:rPr>
          <w:rFonts w:ascii="Arial" w:eastAsiaTheme="minorEastAsia" w:hAnsi="Arial" w:cs="Arial" w:hint="eastAsia"/>
          <w:bCs/>
          <w:lang w:eastAsia="ko-KR"/>
        </w:rPr>
        <w:t>8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ko-KR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ko-KR"/>
        </w:rPr>
        <w:t>India</w:t>
      </w:r>
    </w:p>
    <w:p w14:paraId="7E06A037" w14:textId="46F16075" w:rsidR="00FC2901" w:rsidRPr="0054647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4647E" w:rsidSect="00F55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6ABA7" w14:textId="77777777" w:rsidR="007205E4" w:rsidRDefault="007205E4">
      <w:r>
        <w:separator/>
      </w:r>
    </w:p>
  </w:endnote>
  <w:endnote w:type="continuationSeparator" w:id="0">
    <w:p w14:paraId="643E0073" w14:textId="77777777" w:rsidR="007205E4" w:rsidRDefault="0072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24FC8" w14:textId="77777777" w:rsidR="007205E4" w:rsidRDefault="007205E4">
      <w:r>
        <w:separator/>
      </w:r>
    </w:p>
  </w:footnote>
  <w:footnote w:type="continuationSeparator" w:id="0">
    <w:p w14:paraId="64D5EB87" w14:textId="77777777" w:rsidR="007205E4" w:rsidRDefault="00720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_Meeting1">
    <w15:presenceInfo w15:providerId="None" w15:userId="Shabnam_Meet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385D"/>
    <w:rsid w:val="00003EDF"/>
    <w:rsid w:val="0000675A"/>
    <w:rsid w:val="00006D55"/>
    <w:rsid w:val="00011E59"/>
    <w:rsid w:val="00015F90"/>
    <w:rsid w:val="00022C70"/>
    <w:rsid w:val="0003296E"/>
    <w:rsid w:val="00051102"/>
    <w:rsid w:val="000534DD"/>
    <w:rsid w:val="0006560C"/>
    <w:rsid w:val="00066AAD"/>
    <w:rsid w:val="00075478"/>
    <w:rsid w:val="00077A67"/>
    <w:rsid w:val="000853EA"/>
    <w:rsid w:val="00087D3E"/>
    <w:rsid w:val="00092844"/>
    <w:rsid w:val="000A27F1"/>
    <w:rsid w:val="000A468F"/>
    <w:rsid w:val="000B08DF"/>
    <w:rsid w:val="000B0D8F"/>
    <w:rsid w:val="000B70AE"/>
    <w:rsid w:val="000C4018"/>
    <w:rsid w:val="000C6CA1"/>
    <w:rsid w:val="000D07A9"/>
    <w:rsid w:val="000D2D14"/>
    <w:rsid w:val="000D65A6"/>
    <w:rsid w:val="000E1062"/>
    <w:rsid w:val="000E7FEC"/>
    <w:rsid w:val="000F08AB"/>
    <w:rsid w:val="000F2149"/>
    <w:rsid w:val="000F4E43"/>
    <w:rsid w:val="00117624"/>
    <w:rsid w:val="00121BEE"/>
    <w:rsid w:val="00124717"/>
    <w:rsid w:val="001269B9"/>
    <w:rsid w:val="00127D76"/>
    <w:rsid w:val="00133547"/>
    <w:rsid w:val="00133858"/>
    <w:rsid w:val="00142757"/>
    <w:rsid w:val="001707C8"/>
    <w:rsid w:val="00175A43"/>
    <w:rsid w:val="0017689B"/>
    <w:rsid w:val="00185D30"/>
    <w:rsid w:val="00187714"/>
    <w:rsid w:val="0019075D"/>
    <w:rsid w:val="001935F5"/>
    <w:rsid w:val="00194B3B"/>
    <w:rsid w:val="001A306C"/>
    <w:rsid w:val="001A4FB5"/>
    <w:rsid w:val="001B3220"/>
    <w:rsid w:val="001B6F75"/>
    <w:rsid w:val="001B7D46"/>
    <w:rsid w:val="001C1B1A"/>
    <w:rsid w:val="001C605D"/>
    <w:rsid w:val="001D0603"/>
    <w:rsid w:val="001D1EED"/>
    <w:rsid w:val="001D5B94"/>
    <w:rsid w:val="001D66C6"/>
    <w:rsid w:val="001D71CA"/>
    <w:rsid w:val="001D755F"/>
    <w:rsid w:val="001E0816"/>
    <w:rsid w:val="001E35A4"/>
    <w:rsid w:val="001E3D72"/>
    <w:rsid w:val="001E65C3"/>
    <w:rsid w:val="001E6F25"/>
    <w:rsid w:val="0020660E"/>
    <w:rsid w:val="00217F21"/>
    <w:rsid w:val="0022103D"/>
    <w:rsid w:val="002232E1"/>
    <w:rsid w:val="00223ED5"/>
    <w:rsid w:val="0023044C"/>
    <w:rsid w:val="0023385B"/>
    <w:rsid w:val="00236171"/>
    <w:rsid w:val="0024309D"/>
    <w:rsid w:val="00243599"/>
    <w:rsid w:val="00247584"/>
    <w:rsid w:val="00251330"/>
    <w:rsid w:val="00256454"/>
    <w:rsid w:val="00257625"/>
    <w:rsid w:val="00257CEE"/>
    <w:rsid w:val="00260702"/>
    <w:rsid w:val="00262C21"/>
    <w:rsid w:val="00264421"/>
    <w:rsid w:val="002656B5"/>
    <w:rsid w:val="002671A1"/>
    <w:rsid w:val="00270768"/>
    <w:rsid w:val="002800AE"/>
    <w:rsid w:val="0028694A"/>
    <w:rsid w:val="00292E60"/>
    <w:rsid w:val="002965B7"/>
    <w:rsid w:val="002B555A"/>
    <w:rsid w:val="002C09B8"/>
    <w:rsid w:val="002C3C57"/>
    <w:rsid w:val="002C6279"/>
    <w:rsid w:val="002C72A0"/>
    <w:rsid w:val="002E07ED"/>
    <w:rsid w:val="002E586D"/>
    <w:rsid w:val="003007F7"/>
    <w:rsid w:val="00301A6F"/>
    <w:rsid w:val="0030429F"/>
    <w:rsid w:val="00306DE4"/>
    <w:rsid w:val="00324937"/>
    <w:rsid w:val="00332B12"/>
    <w:rsid w:val="00343BBE"/>
    <w:rsid w:val="00343F19"/>
    <w:rsid w:val="00344778"/>
    <w:rsid w:val="0036304D"/>
    <w:rsid w:val="00381387"/>
    <w:rsid w:val="003856A3"/>
    <w:rsid w:val="00387EBE"/>
    <w:rsid w:val="00397C6A"/>
    <w:rsid w:val="003A4C02"/>
    <w:rsid w:val="003C280F"/>
    <w:rsid w:val="003C464C"/>
    <w:rsid w:val="003C6ED3"/>
    <w:rsid w:val="003D345D"/>
    <w:rsid w:val="003D66AB"/>
    <w:rsid w:val="003E015B"/>
    <w:rsid w:val="003F396C"/>
    <w:rsid w:val="003F7CB8"/>
    <w:rsid w:val="00416573"/>
    <w:rsid w:val="00423E0E"/>
    <w:rsid w:val="00430812"/>
    <w:rsid w:val="00434917"/>
    <w:rsid w:val="004540F1"/>
    <w:rsid w:val="0045420C"/>
    <w:rsid w:val="00463675"/>
    <w:rsid w:val="00463887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8D8"/>
    <w:rsid w:val="004A31B6"/>
    <w:rsid w:val="004A4AD5"/>
    <w:rsid w:val="004C33BD"/>
    <w:rsid w:val="004C3C1E"/>
    <w:rsid w:val="004C5578"/>
    <w:rsid w:val="004D18BC"/>
    <w:rsid w:val="004D6C05"/>
    <w:rsid w:val="004E592D"/>
    <w:rsid w:val="004E7F6A"/>
    <w:rsid w:val="004F4A64"/>
    <w:rsid w:val="004F5924"/>
    <w:rsid w:val="004F5B86"/>
    <w:rsid w:val="005124BC"/>
    <w:rsid w:val="00514789"/>
    <w:rsid w:val="005148A5"/>
    <w:rsid w:val="00515908"/>
    <w:rsid w:val="00522B64"/>
    <w:rsid w:val="005309CB"/>
    <w:rsid w:val="005335A4"/>
    <w:rsid w:val="0054647E"/>
    <w:rsid w:val="00547EA9"/>
    <w:rsid w:val="00551D6A"/>
    <w:rsid w:val="00557A36"/>
    <w:rsid w:val="00564A25"/>
    <w:rsid w:val="00571D64"/>
    <w:rsid w:val="00572DBD"/>
    <w:rsid w:val="00574CB5"/>
    <w:rsid w:val="00575F5E"/>
    <w:rsid w:val="00584B08"/>
    <w:rsid w:val="00585846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0E7"/>
    <w:rsid w:val="005D0FCF"/>
    <w:rsid w:val="005E3010"/>
    <w:rsid w:val="005E5D10"/>
    <w:rsid w:val="00600780"/>
    <w:rsid w:val="00603551"/>
    <w:rsid w:val="00610219"/>
    <w:rsid w:val="00612C41"/>
    <w:rsid w:val="00615C28"/>
    <w:rsid w:val="006164DF"/>
    <w:rsid w:val="0062301C"/>
    <w:rsid w:val="00625458"/>
    <w:rsid w:val="00637D0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6F9A"/>
    <w:rsid w:val="0069704F"/>
    <w:rsid w:val="006971B4"/>
    <w:rsid w:val="006A2DDD"/>
    <w:rsid w:val="006A37B8"/>
    <w:rsid w:val="006A447F"/>
    <w:rsid w:val="006A6E77"/>
    <w:rsid w:val="006A7293"/>
    <w:rsid w:val="006B389A"/>
    <w:rsid w:val="006C17FB"/>
    <w:rsid w:val="006C4516"/>
    <w:rsid w:val="006C574D"/>
    <w:rsid w:val="006C5B43"/>
    <w:rsid w:val="006D0D25"/>
    <w:rsid w:val="006D0D7C"/>
    <w:rsid w:val="006D330C"/>
    <w:rsid w:val="006E17FC"/>
    <w:rsid w:val="006E5E5B"/>
    <w:rsid w:val="006E77AB"/>
    <w:rsid w:val="006F1B00"/>
    <w:rsid w:val="00704118"/>
    <w:rsid w:val="007114BF"/>
    <w:rsid w:val="007156AF"/>
    <w:rsid w:val="007205E4"/>
    <w:rsid w:val="00720A76"/>
    <w:rsid w:val="00726FC3"/>
    <w:rsid w:val="007315D8"/>
    <w:rsid w:val="00741C17"/>
    <w:rsid w:val="007423E4"/>
    <w:rsid w:val="00742EA8"/>
    <w:rsid w:val="0074309D"/>
    <w:rsid w:val="00743433"/>
    <w:rsid w:val="00744719"/>
    <w:rsid w:val="00752AD3"/>
    <w:rsid w:val="00755AA5"/>
    <w:rsid w:val="007577DC"/>
    <w:rsid w:val="007850F6"/>
    <w:rsid w:val="00787DEC"/>
    <w:rsid w:val="0079169F"/>
    <w:rsid w:val="00796021"/>
    <w:rsid w:val="00796420"/>
    <w:rsid w:val="007A1FE0"/>
    <w:rsid w:val="007A7A6A"/>
    <w:rsid w:val="007B1641"/>
    <w:rsid w:val="007B7857"/>
    <w:rsid w:val="007C33CA"/>
    <w:rsid w:val="007E233B"/>
    <w:rsid w:val="007E2F26"/>
    <w:rsid w:val="007E3DD4"/>
    <w:rsid w:val="007E7FCE"/>
    <w:rsid w:val="007F6BB2"/>
    <w:rsid w:val="007F74BE"/>
    <w:rsid w:val="00801216"/>
    <w:rsid w:val="0080339C"/>
    <w:rsid w:val="00804603"/>
    <w:rsid w:val="00810CDE"/>
    <w:rsid w:val="00812DAF"/>
    <w:rsid w:val="008173E3"/>
    <w:rsid w:val="00824E21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F8B"/>
    <w:rsid w:val="008810E7"/>
    <w:rsid w:val="008A6165"/>
    <w:rsid w:val="008A6C7D"/>
    <w:rsid w:val="008A7C7C"/>
    <w:rsid w:val="008B2BBD"/>
    <w:rsid w:val="008C5A45"/>
    <w:rsid w:val="008D0E9A"/>
    <w:rsid w:val="008E169C"/>
    <w:rsid w:val="008F2FF6"/>
    <w:rsid w:val="00901C74"/>
    <w:rsid w:val="009028A9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11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6E39"/>
    <w:rsid w:val="00A3417B"/>
    <w:rsid w:val="00A3434A"/>
    <w:rsid w:val="00A369AE"/>
    <w:rsid w:val="00A3768E"/>
    <w:rsid w:val="00A441B5"/>
    <w:rsid w:val="00A44C42"/>
    <w:rsid w:val="00A46486"/>
    <w:rsid w:val="00A50158"/>
    <w:rsid w:val="00A56CDF"/>
    <w:rsid w:val="00A61D44"/>
    <w:rsid w:val="00A63F0D"/>
    <w:rsid w:val="00A7216C"/>
    <w:rsid w:val="00A80196"/>
    <w:rsid w:val="00A8734C"/>
    <w:rsid w:val="00A954F8"/>
    <w:rsid w:val="00A973A5"/>
    <w:rsid w:val="00AA7EEF"/>
    <w:rsid w:val="00AB0ABD"/>
    <w:rsid w:val="00AB1AC7"/>
    <w:rsid w:val="00AB1F58"/>
    <w:rsid w:val="00AC50B2"/>
    <w:rsid w:val="00AC6962"/>
    <w:rsid w:val="00AD03D0"/>
    <w:rsid w:val="00AD7C4E"/>
    <w:rsid w:val="00AE1BD2"/>
    <w:rsid w:val="00AE500E"/>
    <w:rsid w:val="00AF5D18"/>
    <w:rsid w:val="00B02105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337"/>
    <w:rsid w:val="00B56531"/>
    <w:rsid w:val="00B74B4C"/>
    <w:rsid w:val="00B81AA1"/>
    <w:rsid w:val="00B973C2"/>
    <w:rsid w:val="00B976EB"/>
    <w:rsid w:val="00BA29CD"/>
    <w:rsid w:val="00BA2A4B"/>
    <w:rsid w:val="00BB00EB"/>
    <w:rsid w:val="00BC098A"/>
    <w:rsid w:val="00BC18A5"/>
    <w:rsid w:val="00BC3D38"/>
    <w:rsid w:val="00BD5AB1"/>
    <w:rsid w:val="00BE3B79"/>
    <w:rsid w:val="00BE6CBE"/>
    <w:rsid w:val="00BE741C"/>
    <w:rsid w:val="00BE7C64"/>
    <w:rsid w:val="00BF001A"/>
    <w:rsid w:val="00BF044C"/>
    <w:rsid w:val="00C01728"/>
    <w:rsid w:val="00C03FC0"/>
    <w:rsid w:val="00C157BC"/>
    <w:rsid w:val="00C223E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924BC"/>
    <w:rsid w:val="00CC2A7D"/>
    <w:rsid w:val="00CC7E4D"/>
    <w:rsid w:val="00CE59B5"/>
    <w:rsid w:val="00D003A2"/>
    <w:rsid w:val="00D12D7D"/>
    <w:rsid w:val="00D21FDE"/>
    <w:rsid w:val="00D21FF4"/>
    <w:rsid w:val="00D24C2E"/>
    <w:rsid w:val="00D24EB9"/>
    <w:rsid w:val="00D344DB"/>
    <w:rsid w:val="00D36913"/>
    <w:rsid w:val="00D424DB"/>
    <w:rsid w:val="00D439CC"/>
    <w:rsid w:val="00D450F0"/>
    <w:rsid w:val="00D5113A"/>
    <w:rsid w:val="00D5576D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06CC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2AB8"/>
    <w:rsid w:val="00E038E7"/>
    <w:rsid w:val="00E0546B"/>
    <w:rsid w:val="00E07855"/>
    <w:rsid w:val="00E1094B"/>
    <w:rsid w:val="00E1525A"/>
    <w:rsid w:val="00E1676B"/>
    <w:rsid w:val="00E210DB"/>
    <w:rsid w:val="00E2173E"/>
    <w:rsid w:val="00E40161"/>
    <w:rsid w:val="00E424EA"/>
    <w:rsid w:val="00E511DB"/>
    <w:rsid w:val="00E536F5"/>
    <w:rsid w:val="00E701EF"/>
    <w:rsid w:val="00E74294"/>
    <w:rsid w:val="00E74A33"/>
    <w:rsid w:val="00E770FE"/>
    <w:rsid w:val="00E87510"/>
    <w:rsid w:val="00E9373D"/>
    <w:rsid w:val="00EA0E76"/>
    <w:rsid w:val="00EA3D34"/>
    <w:rsid w:val="00EA651F"/>
    <w:rsid w:val="00EB27E9"/>
    <w:rsid w:val="00EC13E9"/>
    <w:rsid w:val="00EC539D"/>
    <w:rsid w:val="00EC5CB1"/>
    <w:rsid w:val="00ED50EA"/>
    <w:rsid w:val="00ED7A2B"/>
    <w:rsid w:val="00EE0764"/>
    <w:rsid w:val="00EE3074"/>
    <w:rsid w:val="00EF3528"/>
    <w:rsid w:val="00EF6D04"/>
    <w:rsid w:val="00F12D97"/>
    <w:rsid w:val="00F33ED0"/>
    <w:rsid w:val="00F353A7"/>
    <w:rsid w:val="00F35917"/>
    <w:rsid w:val="00F374D3"/>
    <w:rsid w:val="00F55DC1"/>
    <w:rsid w:val="00F62570"/>
    <w:rsid w:val="00F653DB"/>
    <w:rsid w:val="00F81B18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1648"/>
    <w:rsid w:val="00FD3388"/>
    <w:rsid w:val="00FE3A23"/>
    <w:rsid w:val="00FE5D7E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03EDF"/>
    <w:rPr>
      <w:lang w:eastAsia="en-US"/>
    </w:rPr>
  </w:style>
  <w:style w:type="paragraph" w:styleId="ListParagraph">
    <w:name w:val="List Paragraph"/>
    <w:basedOn w:val="Normal"/>
    <w:uiPriority w:val="34"/>
    <w:qFormat/>
    <w:rsid w:val="004F5B8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8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8A9"/>
    <w:rPr>
      <w:rFonts w:ascii="Arial" w:hAnsi="Arial"/>
      <w:b/>
      <w:bCs/>
      <w:lang w:eastAsia="en-US"/>
    </w:rPr>
  </w:style>
  <w:style w:type="paragraph" w:customStyle="1" w:styleId="EditorsNote">
    <w:name w:val="Editor's Note"/>
    <w:basedOn w:val="Normal"/>
    <w:link w:val="EditorsNoteChar"/>
    <w:rsid w:val="0046388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463887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425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bnam.sultana@ericsson.co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279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Shabnam_Meeting1</cp:lastModifiedBy>
  <cp:revision>14</cp:revision>
  <cp:lastPrinted>2002-04-23T08:10:00Z</cp:lastPrinted>
  <dcterms:created xsi:type="dcterms:W3CDTF">2024-05-30T00:55:00Z</dcterms:created>
  <dcterms:modified xsi:type="dcterms:W3CDTF">2024-05-30T01:43:00Z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